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0196EE" w:rsidR="001E41F3" w:rsidRPr="00355108" w:rsidRDefault="001E41F3">
      <w:pPr>
        <w:pStyle w:val="CRCoverPage"/>
        <w:tabs>
          <w:tab w:val="right" w:pos="9639"/>
        </w:tabs>
        <w:spacing w:after="0"/>
        <w:rPr>
          <w:b/>
          <w:i/>
          <w:noProof/>
          <w:sz w:val="28"/>
        </w:rPr>
      </w:pPr>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EC7C1B" w:rsidRPr="00355108">
        <w:rPr>
          <w:b/>
          <w:noProof/>
          <w:sz w:val="24"/>
        </w:rPr>
        <w:t>16</w:t>
      </w:r>
      <w:r w:rsidR="002F392B">
        <w:rPr>
          <w:b/>
          <w:noProof/>
          <w:sz w:val="24"/>
        </w:rPr>
        <w:t>8</w:t>
      </w:r>
      <w:r w:rsidRPr="00355108">
        <w:rPr>
          <w:b/>
          <w:i/>
          <w:noProof/>
          <w:sz w:val="28"/>
        </w:rPr>
        <w:tab/>
      </w:r>
      <w:r w:rsidR="008250EB" w:rsidRPr="00F5729B">
        <w:rPr>
          <w:rFonts w:eastAsiaTheme="minorEastAsia"/>
          <w:b/>
          <w:i/>
          <w:noProof/>
          <w:sz w:val="28"/>
        </w:rPr>
        <w:t>S2-2</w:t>
      </w:r>
      <w:r w:rsidR="0091461B" w:rsidRPr="00F5729B">
        <w:rPr>
          <w:rFonts w:eastAsiaTheme="minorEastAsia"/>
          <w:b/>
          <w:i/>
          <w:noProof/>
          <w:sz w:val="28"/>
        </w:rPr>
        <w:t>50</w:t>
      </w:r>
      <w:r w:rsidR="000A5338">
        <w:rPr>
          <w:rFonts w:eastAsiaTheme="minorEastAsia"/>
          <w:b/>
          <w:i/>
          <w:noProof/>
          <w:sz w:val="28"/>
        </w:rPr>
        <w:t>3521</w:t>
      </w:r>
    </w:p>
    <w:p w14:paraId="7CB45193" w14:textId="11E710CF" w:rsidR="001E41F3" w:rsidRPr="00355108" w:rsidRDefault="002F392B" w:rsidP="002169D0">
      <w:pPr>
        <w:pStyle w:val="CRCoverPage"/>
        <w:tabs>
          <w:tab w:val="right" w:pos="5103"/>
          <w:tab w:val="right" w:pos="9639"/>
        </w:tabs>
        <w:outlineLvl w:val="0"/>
        <w:rPr>
          <w:b/>
          <w:noProof/>
          <w:sz w:val="24"/>
        </w:rPr>
      </w:pPr>
      <w:r>
        <w:rPr>
          <w:b/>
          <w:noProof/>
          <w:sz w:val="24"/>
        </w:rPr>
        <w:t>Gothenb</w:t>
      </w:r>
      <w:r w:rsidR="00225B26">
        <w:rPr>
          <w:b/>
          <w:noProof/>
          <w:sz w:val="24"/>
        </w:rPr>
        <w:t>u</w:t>
      </w:r>
      <w:r>
        <w:rPr>
          <w:b/>
          <w:noProof/>
          <w:sz w:val="24"/>
        </w:rPr>
        <w:t>rg</w:t>
      </w:r>
      <w:r w:rsidR="001E41F3" w:rsidRPr="00355108">
        <w:rPr>
          <w:b/>
          <w:noProof/>
          <w:sz w:val="24"/>
        </w:rPr>
        <w:t>,</w:t>
      </w:r>
      <w:r w:rsidR="00180045">
        <w:rPr>
          <w:b/>
          <w:noProof/>
          <w:sz w:val="24"/>
        </w:rPr>
        <w:t xml:space="preserve"> </w:t>
      </w:r>
      <w:r>
        <w:rPr>
          <w:b/>
          <w:noProof/>
          <w:sz w:val="24"/>
        </w:rPr>
        <w:t>Sweden</w:t>
      </w:r>
      <w:r w:rsidR="00180045">
        <w:rPr>
          <w:b/>
          <w:noProof/>
          <w:sz w:val="24"/>
        </w:rPr>
        <w:t>,</w:t>
      </w:r>
      <w:r w:rsidR="001E41F3" w:rsidRPr="00355108">
        <w:rPr>
          <w:b/>
          <w:noProof/>
          <w:sz w:val="24"/>
        </w:rPr>
        <w:t xml:space="preserve"> </w:t>
      </w:r>
      <w:r w:rsidR="00180045">
        <w:rPr>
          <w:b/>
          <w:noProof/>
          <w:sz w:val="24"/>
        </w:rPr>
        <w:t>7</w:t>
      </w:r>
      <w:r w:rsidR="000D7BDC" w:rsidRPr="00355108">
        <w:rPr>
          <w:b/>
          <w:noProof/>
          <w:sz w:val="24"/>
          <w:vertAlign w:val="superscript"/>
        </w:rPr>
        <w:t>th</w:t>
      </w:r>
      <w:r w:rsidR="000D7BDC" w:rsidRPr="00355108">
        <w:rPr>
          <w:b/>
          <w:noProof/>
          <w:sz w:val="24"/>
        </w:rPr>
        <w:t xml:space="preserve"> </w:t>
      </w:r>
      <w:r>
        <w:rPr>
          <w:b/>
          <w:noProof/>
          <w:sz w:val="24"/>
        </w:rPr>
        <w:t>Apr</w:t>
      </w:r>
      <w:r w:rsidR="00EE6488" w:rsidRPr="00355108">
        <w:rPr>
          <w:b/>
          <w:noProof/>
          <w:sz w:val="24"/>
        </w:rPr>
        <w:t xml:space="preserve"> </w:t>
      </w:r>
      <w:r w:rsidR="000D7BDC" w:rsidRPr="00355108">
        <w:rPr>
          <w:b/>
          <w:noProof/>
          <w:sz w:val="24"/>
        </w:rPr>
        <w:t>–</w:t>
      </w:r>
      <w:r w:rsidR="00D170B6" w:rsidRPr="00355108">
        <w:rPr>
          <w:b/>
          <w:noProof/>
          <w:sz w:val="24"/>
        </w:rPr>
        <w:t xml:space="preserve"> </w:t>
      </w:r>
      <w:r>
        <w:rPr>
          <w:b/>
          <w:noProof/>
          <w:sz w:val="24"/>
        </w:rPr>
        <w:t>1</w:t>
      </w:r>
      <w:r w:rsidR="00084321">
        <w:rPr>
          <w:b/>
          <w:noProof/>
          <w:sz w:val="24"/>
        </w:rPr>
        <w:t>1</w:t>
      </w:r>
      <w:r w:rsidR="00084321">
        <w:rPr>
          <w:b/>
          <w:noProof/>
          <w:sz w:val="24"/>
          <w:vertAlign w:val="superscript"/>
        </w:rPr>
        <w:t>t</w:t>
      </w:r>
      <w:r>
        <w:rPr>
          <w:b/>
          <w:noProof/>
          <w:sz w:val="24"/>
          <w:vertAlign w:val="superscript"/>
        </w:rPr>
        <w:t>h</w:t>
      </w:r>
      <w:r w:rsidR="00B172D4" w:rsidRPr="00355108">
        <w:rPr>
          <w:b/>
          <w:noProof/>
          <w:sz w:val="24"/>
        </w:rPr>
        <w:t xml:space="preserve"> </w:t>
      </w:r>
      <w:r>
        <w:rPr>
          <w:b/>
          <w:noProof/>
          <w:sz w:val="24"/>
        </w:rPr>
        <w:t>Apr</w:t>
      </w:r>
      <w:r w:rsidR="0059064B" w:rsidRPr="00355108">
        <w:rPr>
          <w:b/>
          <w:noProof/>
          <w:sz w:val="24"/>
        </w:rPr>
        <w:t xml:space="preserve">, </w:t>
      </w:r>
      <w:r w:rsidR="00B172D4" w:rsidRPr="00355108">
        <w:rPr>
          <w:b/>
          <w:noProof/>
          <w:sz w:val="24"/>
        </w:rPr>
        <w:t>202</w:t>
      </w:r>
      <w:r w:rsidR="0091461B">
        <w:rPr>
          <w:b/>
          <w:noProof/>
          <w:sz w:val="24"/>
        </w:rPr>
        <w:t>5</w:t>
      </w:r>
      <w:r w:rsidR="000D7BDC" w:rsidRPr="00355108">
        <w:rPr>
          <w:b/>
          <w:noProof/>
          <w:sz w:val="24"/>
        </w:rPr>
        <w:tab/>
      </w:r>
      <w:r w:rsidR="002169D0" w:rsidRPr="00355108">
        <w:rPr>
          <w:rFonts w:cs="Arial"/>
          <w:b/>
          <w:bCs/>
          <w:color w:val="0000FF"/>
        </w:rPr>
        <w:t>(revision of S2-2</w:t>
      </w:r>
      <w:r w:rsidR="0091461B">
        <w:rPr>
          <w:rFonts w:cs="Arial"/>
          <w:b/>
          <w:bCs/>
          <w:color w:val="0000FF"/>
        </w:rPr>
        <w:t>50</w:t>
      </w:r>
      <w:r w:rsidR="002169D0" w:rsidRPr="00355108">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44BC85C"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EE02AC">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1FE6EB8D" w:rsidR="001E41F3" w:rsidRPr="00355108" w:rsidRDefault="000A5338" w:rsidP="00547111">
            <w:pPr>
              <w:pStyle w:val="CRCoverPage"/>
              <w:spacing w:after="0"/>
              <w:rPr>
                <w:noProof/>
              </w:rPr>
            </w:pPr>
            <w:r>
              <w:rPr>
                <w:b/>
                <w:noProof/>
                <w:sz w:val="28"/>
              </w:rPr>
              <w:t>1546</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68E146DF" w:rsidR="001E41F3" w:rsidRPr="00355108" w:rsidRDefault="00355108" w:rsidP="00E13F3D">
            <w:pPr>
              <w:pStyle w:val="CRCoverPage"/>
              <w:spacing w:after="0"/>
              <w:jc w:val="center"/>
              <w:rPr>
                <w:b/>
                <w:noProof/>
              </w:rPr>
            </w:pPr>
            <w:r w:rsidRPr="00355108">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5D82CA0A"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387F1B">
              <w:rPr>
                <w:b/>
                <w:noProof/>
                <w:sz w:val="28"/>
              </w:rPr>
              <w:t>3</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9"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0"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14337ED7" w:rsidR="001E41F3" w:rsidRPr="00355108" w:rsidRDefault="00BC142F">
            <w:pPr>
              <w:pStyle w:val="CRCoverPage"/>
              <w:spacing w:after="0"/>
              <w:ind w:left="100"/>
              <w:rPr>
                <w:noProof/>
              </w:rPr>
            </w:pPr>
            <w:r>
              <w:t xml:space="preserve">Clarifications for </w:t>
            </w:r>
            <w:r w:rsidR="00B531A4">
              <w:t xml:space="preserve">control of </w:t>
            </w:r>
            <w:r w:rsidR="00ED0013">
              <w:t>expedited data transfer</w:t>
            </w:r>
            <w:r w:rsidR="00B531A4">
              <w:t xml:space="preserve"> </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74733C8E"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2F392B">
              <w:rPr>
                <w:noProof/>
              </w:rPr>
              <w:t>3</w:t>
            </w:r>
            <w:r w:rsidRPr="00355108">
              <w:rPr>
                <w:noProof/>
              </w:rPr>
              <w:t>-</w:t>
            </w:r>
            <w:r w:rsidR="002F392B">
              <w:rPr>
                <w:noProof/>
              </w:rPr>
              <w:t>28</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3A6071" w:rsidR="009D324D" w:rsidRDefault="00471334" w:rsidP="009D324D">
            <w:pPr>
              <w:pStyle w:val="CRCoverPage"/>
              <w:spacing w:after="0"/>
              <w:ind w:left="100"/>
              <w:rPr>
                <w:lang w:eastAsia="en-GB"/>
              </w:rPr>
            </w:pPr>
            <w:r>
              <w:t xml:space="preserve">The details of the PCF </w:t>
            </w:r>
            <w:proofErr w:type="spellStart"/>
            <w:r>
              <w:t>behavior</w:t>
            </w:r>
            <w:proofErr w:type="spellEnd"/>
            <w:r>
              <w:t xml:space="preserve"> are not sufficiently described. Most importantly, it needs to be clarified </w:t>
            </w:r>
            <w:r w:rsidR="00136BB1">
              <w:t>that there is no</w:t>
            </w:r>
            <w:r>
              <w:t xml:space="preserve"> QoS rule generated by the SMF for the QoS Flow</w:t>
            </w:r>
            <w:r w:rsidR="00136BB1">
              <w:t xml:space="preserve"> with the enhanced QoS as this QoS Flow shall only transfer UL traffic when the </w:t>
            </w:r>
            <w:r w:rsidR="00136BB1">
              <w:rPr>
                <w:lang w:eastAsia="en-GB"/>
              </w:rPr>
              <w:t xml:space="preserve">Expedited </w:t>
            </w:r>
            <w:proofErr w:type="spellStart"/>
            <w:r w:rsidR="00136BB1">
              <w:rPr>
                <w:lang w:eastAsia="en-GB"/>
              </w:rPr>
              <w:t>Tranfer</w:t>
            </w:r>
            <w:proofErr w:type="spellEnd"/>
            <w:r w:rsidR="00136BB1">
              <w:rPr>
                <w:lang w:eastAsia="en-GB"/>
              </w:rPr>
              <w:t xml:space="preserve"> Indication </w:t>
            </w:r>
            <w:r w:rsidR="00136BB1">
              <w:rPr>
                <w:lang w:eastAsia="en-GB"/>
              </w:rPr>
              <w:t>indicates</w:t>
            </w:r>
            <w:r w:rsidR="00136BB1">
              <w:rPr>
                <w:lang w:eastAsia="en-GB"/>
              </w:rPr>
              <w:t xml:space="preserve"> TRUE</w:t>
            </w:r>
            <w:r w:rsidR="00136BB1">
              <w:rPr>
                <w:lang w:eastAsia="en-GB"/>
              </w:rPr>
              <w:t xml:space="preserve"> in the DL traffic and a UE derived QoS rule is active</w:t>
            </w:r>
            <w:r>
              <w:t>.</w:t>
            </w:r>
            <w:r w:rsidR="00136BB1">
              <w:t xml:space="preserve"> For the other QoS Flow (which </w:t>
            </w:r>
            <w:r w:rsidR="009D324D">
              <w:t xml:space="preserve">is intended to </w:t>
            </w:r>
            <w:r w:rsidR="00136BB1">
              <w:t>transfer</w:t>
            </w:r>
            <w:r w:rsidR="009D324D">
              <w:t xml:space="preserve"> the</w:t>
            </w:r>
            <w:r w:rsidR="00136BB1">
              <w:t xml:space="preserve"> UL traffic when the </w:t>
            </w:r>
            <w:r w:rsidR="00136BB1">
              <w:rPr>
                <w:lang w:eastAsia="en-GB"/>
              </w:rPr>
              <w:t xml:space="preserve">Expedited </w:t>
            </w:r>
            <w:proofErr w:type="spellStart"/>
            <w:r w:rsidR="00136BB1">
              <w:rPr>
                <w:lang w:eastAsia="en-GB"/>
              </w:rPr>
              <w:t>Tranfer</w:t>
            </w:r>
            <w:proofErr w:type="spellEnd"/>
            <w:r w:rsidR="00136BB1">
              <w:rPr>
                <w:lang w:eastAsia="en-GB"/>
              </w:rPr>
              <w:t xml:space="preserve"> Indication indicates </w:t>
            </w:r>
            <w:r w:rsidR="00136BB1">
              <w:rPr>
                <w:lang w:eastAsia="en-GB"/>
              </w:rPr>
              <w:t>FALSE</w:t>
            </w:r>
            <w:r w:rsidR="00136BB1">
              <w:rPr>
                <w:lang w:eastAsia="en-GB"/>
              </w:rPr>
              <w:t xml:space="preserve"> in the DL traffic</w:t>
            </w:r>
            <w:r w:rsidR="00136BB1">
              <w:rPr>
                <w:lang w:eastAsia="en-GB"/>
              </w:rPr>
              <w:t>), a</w:t>
            </w:r>
            <w:r w:rsidR="009D324D">
              <w:rPr>
                <w:lang w:eastAsia="en-GB"/>
              </w:rPr>
              <w:t>n SMF provided</w:t>
            </w:r>
            <w:r w:rsidR="00136BB1">
              <w:rPr>
                <w:lang w:eastAsia="en-GB"/>
              </w:rPr>
              <w:t xml:space="preserve"> QoS rule is however required </w:t>
            </w:r>
            <w:r w:rsidR="009D324D">
              <w:rPr>
                <w:lang w:eastAsia="en-GB"/>
              </w:rPr>
              <w:t>so that this UL traffic is not transferred with inappropriate QoS on the default QoS Flow.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D51ABF" w:rsidR="001E41F3" w:rsidRDefault="00471334">
            <w:pPr>
              <w:pStyle w:val="CRCoverPage"/>
              <w:spacing w:after="0"/>
              <w:ind w:left="100"/>
            </w:pPr>
            <w:r>
              <w:t xml:space="preserve">Clarification of details for the PCF </w:t>
            </w:r>
            <w:proofErr w:type="spellStart"/>
            <w:r>
              <w:t>behavior</w:t>
            </w:r>
            <w:proofErr w:type="spellEnd"/>
            <w:r w:rsidR="009D324D">
              <w:t>, especially regarding the control for the QoS rule generation at the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A034A" w:rsidR="001E41F3" w:rsidRDefault="009D324D">
            <w:pPr>
              <w:pStyle w:val="CRCoverPage"/>
              <w:spacing w:after="0"/>
              <w:ind w:left="100"/>
            </w:pPr>
            <w:r>
              <w:t xml:space="preserve">The SMF may generate a QoS rule for the </w:t>
            </w:r>
            <w:r>
              <w:t>QoS Flow with the enhanced QoS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DE4AA" w:rsidR="001E41F3" w:rsidRDefault="00A23086">
            <w:pPr>
              <w:pStyle w:val="CRCoverPage"/>
              <w:spacing w:after="0"/>
              <w:ind w:left="100"/>
              <w:rPr>
                <w:noProof/>
              </w:rPr>
            </w:pPr>
            <w:r w:rsidRPr="003D4ABF">
              <w:t>6.1.3.2</w:t>
            </w:r>
            <w:r>
              <w:t>7.</w:t>
            </w:r>
            <w:r w:rsidR="00136BB1">
              <w:t>9</w:t>
            </w:r>
            <w:r>
              <w:t>,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D4749AF" w14:textId="535B7635" w:rsidR="00A23086" w:rsidRPr="007B3ABF" w:rsidRDefault="00A23086" w:rsidP="00A23086">
      <w:pPr>
        <w:pStyle w:val="Heading4"/>
      </w:pPr>
      <w:r w:rsidRPr="003D4ABF">
        <w:t>6.1.3.2</w:t>
      </w:r>
      <w:r>
        <w:t>7.</w:t>
      </w:r>
      <w:r w:rsidR="00136BB1">
        <w:t>9</w:t>
      </w:r>
      <w:r w:rsidRPr="003D4ABF">
        <w:tab/>
      </w:r>
      <w:r>
        <w:t xml:space="preserve">Expedited Data Transfer </w:t>
      </w:r>
      <w:r w:rsidRPr="005F700A">
        <w:rPr>
          <w:rFonts w:hint="eastAsia"/>
          <w:lang w:eastAsia="zh-CN"/>
        </w:rPr>
        <w:t>with Reflective QoS</w:t>
      </w:r>
      <w:r>
        <w:rPr>
          <w:rFonts w:hint="eastAsia"/>
          <w:lang w:eastAsia="zh-CN"/>
        </w:rPr>
        <w:t xml:space="preserve"> </w:t>
      </w:r>
    </w:p>
    <w:p w14:paraId="02E263F8" w14:textId="0DB3B7E7" w:rsidR="00A23086" w:rsidRDefault="00A23086" w:rsidP="00A23086">
      <w:pPr>
        <w:rPr>
          <w:lang w:eastAsia="en-GB"/>
        </w:rPr>
      </w:pPr>
      <w:r>
        <w:rPr>
          <w:lang w:eastAsia="en-GB"/>
        </w:rPr>
        <w:t>The AF may</w:t>
      </w:r>
      <w:r>
        <w:rPr>
          <w:rFonts w:hint="eastAsia"/>
          <w:lang w:eastAsia="zh-CN"/>
        </w:rPr>
        <w:t xml:space="preserve"> </w:t>
      </w:r>
      <w:r w:rsidRPr="008A196E">
        <w:rPr>
          <w:rFonts w:hint="eastAsia"/>
          <w:lang w:eastAsia="zh-CN"/>
        </w:rPr>
        <w:t>request</w:t>
      </w:r>
      <w:r w:rsidRPr="008A196E">
        <w:rPr>
          <w:lang w:eastAsia="en-GB"/>
        </w:rPr>
        <w:t xml:space="preserve"> Expedited Data Transfer </w:t>
      </w:r>
      <w:r w:rsidRPr="008A196E">
        <w:rPr>
          <w:rFonts w:hint="eastAsia"/>
          <w:lang w:eastAsia="zh-CN"/>
        </w:rPr>
        <w:t>with reflective QoS</w:t>
      </w:r>
      <w:r>
        <w:rPr>
          <w:rFonts w:hint="eastAsia"/>
          <w:lang w:eastAsia="zh-CN"/>
        </w:rPr>
        <w:t xml:space="preserve"> </w:t>
      </w:r>
      <w:r>
        <w:rPr>
          <w:lang w:eastAsia="en-GB"/>
        </w:rPr>
        <w:t xml:space="preserve">to expedite the transfer of larger payloads for </w:t>
      </w:r>
      <w:ins w:id="2" w:author="Huawei" w:date="2025-03-11T19:19:00Z">
        <w:r>
          <w:rPr>
            <w:lang w:eastAsia="en-GB"/>
          </w:rPr>
          <w:t xml:space="preserve">IP flow(s) of an </w:t>
        </w:r>
      </w:ins>
      <w:r>
        <w:rPr>
          <w:lang w:eastAsia="en-GB"/>
        </w:rPr>
        <w:t>XR application</w:t>
      </w:r>
      <w:del w:id="3" w:author="Huawei" w:date="2025-03-11T19:19:00Z">
        <w:r w:rsidDel="00A23086">
          <w:rPr>
            <w:lang w:eastAsia="en-GB"/>
          </w:rPr>
          <w:delText>s</w:delText>
        </w:r>
      </w:del>
      <w:r>
        <w:rPr>
          <w:lang w:eastAsia="en-GB"/>
        </w:rPr>
        <w:t xml:space="preserve"> by requesting two media flows </w:t>
      </w:r>
      <w:r w:rsidRPr="008A196E">
        <w:rPr>
          <w:rFonts w:hint="eastAsia"/>
          <w:lang w:eastAsia="zh-CN"/>
        </w:rPr>
        <w:t xml:space="preserve">that </w:t>
      </w:r>
      <w:del w:id="4" w:author="Huawei" w:date="2025-03-11T19:21:00Z">
        <w:r w:rsidRPr="008A196E" w:rsidDel="00A23086">
          <w:rPr>
            <w:rFonts w:hint="eastAsia"/>
            <w:lang w:eastAsia="zh-CN"/>
          </w:rPr>
          <w:delText xml:space="preserve">contain </w:delText>
        </w:r>
      </w:del>
      <w:ins w:id="5" w:author="Huawei" w:date="2025-03-11T19:21:00Z">
        <w:r>
          <w:rPr>
            <w:lang w:eastAsia="zh-CN"/>
          </w:rPr>
          <w:t>with</w:t>
        </w:r>
        <w:r w:rsidRPr="008A196E">
          <w:rPr>
            <w:rFonts w:hint="eastAsia"/>
            <w:lang w:eastAsia="zh-CN"/>
          </w:rPr>
          <w:t xml:space="preserve"> </w:t>
        </w:r>
      </w:ins>
      <w:r w:rsidRPr="008A196E">
        <w:rPr>
          <w:rFonts w:hint="eastAsia"/>
          <w:lang w:eastAsia="zh-CN"/>
        </w:rPr>
        <w:t xml:space="preserve">the same </w:t>
      </w:r>
      <w:del w:id="6" w:author="Huawei" w:date="2025-03-11T19:20:00Z">
        <w:r w:rsidRPr="008A196E" w:rsidDel="00A23086">
          <w:rPr>
            <w:rFonts w:hint="eastAsia"/>
            <w:lang w:eastAsia="zh-CN"/>
          </w:rPr>
          <w:delText>SDF filter</w:delText>
        </w:r>
      </w:del>
      <w:ins w:id="7" w:author="Huawei" w:date="2025-03-11T19:20:00Z">
        <w:r>
          <w:rPr>
            <w:lang w:eastAsia="zh-CN"/>
          </w:rPr>
          <w:t>Flow Description</w:t>
        </w:r>
      </w:ins>
      <w:r>
        <w:rPr>
          <w:rFonts w:hint="eastAsia"/>
          <w:lang w:eastAsia="zh-CN"/>
        </w:rPr>
        <w:t xml:space="preserve"> </w:t>
      </w:r>
      <w:ins w:id="8" w:author="Huawei" w:date="2025-03-11T19:21:00Z">
        <w:r>
          <w:rPr>
            <w:lang w:eastAsia="zh-CN"/>
          </w:rPr>
          <w:t>but</w:t>
        </w:r>
      </w:ins>
      <w:del w:id="9" w:author="Huawei" w:date="2025-03-11T19:21:00Z">
        <w:r w:rsidDel="00A23086">
          <w:rPr>
            <w:lang w:eastAsia="en-GB"/>
          </w:rPr>
          <w:delText>with</w:delText>
        </w:r>
      </w:del>
      <w:r>
        <w:rPr>
          <w:lang w:eastAsia="en-GB"/>
        </w:rPr>
        <w:t xml:space="preserve"> </w:t>
      </w:r>
      <w:r w:rsidRPr="008A196E">
        <w:rPr>
          <w:rFonts w:hint="eastAsia"/>
          <w:lang w:eastAsia="zh-CN"/>
        </w:rPr>
        <w:t>different</w:t>
      </w:r>
      <w:r>
        <w:rPr>
          <w:lang w:eastAsia="en-GB"/>
        </w:rPr>
        <w:t xml:space="preserve"> QoS requirements</w:t>
      </w:r>
      <w:ins w:id="10" w:author="Huawei" w:date="2025-03-11T19:23:00Z">
        <w:r w:rsidR="000B6427" w:rsidRPr="000B6427">
          <w:t xml:space="preserve"> </w:t>
        </w:r>
        <w:r w:rsidR="000B6427" w:rsidRPr="000B6427">
          <w:rPr>
            <w:lang w:eastAsia="en-GB"/>
          </w:rPr>
          <w:t>and different Expedited Transfer Indication</w:t>
        </w:r>
      </w:ins>
      <w:ins w:id="11" w:author="Huawei" w:date="2025-03-28T12:48:00Z">
        <w:r w:rsidR="00136BB1">
          <w:rPr>
            <w:lang w:eastAsia="en-GB"/>
          </w:rPr>
          <w:t xml:space="preserve"> value</w:t>
        </w:r>
      </w:ins>
      <w:ins w:id="12" w:author="Huawei" w:date="2025-03-11T19:23:00Z">
        <w:r w:rsidR="000B6427" w:rsidRPr="000B6427">
          <w:rPr>
            <w:lang w:eastAsia="en-GB"/>
          </w:rPr>
          <w:t>s</w:t>
        </w:r>
      </w:ins>
      <w:r>
        <w:rPr>
          <w:rFonts w:hint="eastAsia"/>
          <w:lang w:eastAsia="zh-CN"/>
        </w:rPr>
        <w:t>,</w:t>
      </w:r>
      <w:r>
        <w:rPr>
          <w:lang w:eastAsia="en-GB"/>
        </w:rPr>
        <w:t xml:space="preserve"> </w:t>
      </w:r>
      <w:r w:rsidRPr="00B353DE">
        <w:rPr>
          <w:lang w:eastAsia="en-GB"/>
        </w:rPr>
        <w:t xml:space="preserve">and the </w:t>
      </w:r>
      <w:ins w:id="13" w:author="Huawei" w:date="2025-03-11T19:49:00Z">
        <w:r w:rsidR="00CB397F">
          <w:rPr>
            <w:lang w:eastAsia="en-GB"/>
          </w:rPr>
          <w:t xml:space="preserve">necessary </w:t>
        </w:r>
      </w:ins>
      <w:r w:rsidRPr="00B353DE">
        <w:rPr>
          <w:lang w:eastAsia="en-GB"/>
        </w:rPr>
        <w:t xml:space="preserve">information </w:t>
      </w:r>
      <w:del w:id="14" w:author="Huawei" w:date="2025-03-11T19:49:00Z">
        <w:r w:rsidRPr="00B353DE" w:rsidDel="00CB397F">
          <w:rPr>
            <w:lang w:eastAsia="en-GB"/>
          </w:rPr>
          <w:delText xml:space="preserve">for </w:delText>
        </w:r>
      </w:del>
      <w:ins w:id="15" w:author="Huawei" w:date="2025-03-11T19:49:00Z">
        <w:r w:rsidR="00CB397F">
          <w:rPr>
            <w:lang w:eastAsia="en-GB"/>
          </w:rPr>
          <w:t>to enable transfer</w:t>
        </w:r>
        <w:r w:rsidR="00CB397F" w:rsidRPr="00B353DE">
          <w:rPr>
            <w:lang w:eastAsia="en-GB"/>
          </w:rPr>
          <w:t xml:space="preserve"> </w:t>
        </w:r>
      </w:ins>
      <w:del w:id="16" w:author="Huawei" w:date="2025-03-11T19:49:00Z">
        <w:r w:rsidRPr="00B353DE" w:rsidDel="00CB397F">
          <w:rPr>
            <w:lang w:eastAsia="en-GB"/>
          </w:rPr>
          <w:delText xml:space="preserve">transmission </w:delText>
        </w:r>
      </w:del>
      <w:r w:rsidRPr="00B353DE">
        <w:rPr>
          <w:lang w:eastAsia="en-GB"/>
        </w:rPr>
        <w:t>of media related information over N6</w:t>
      </w:r>
      <w:r>
        <w:rPr>
          <w:rFonts w:hint="eastAsia"/>
          <w:lang w:eastAsia="zh-CN"/>
        </w:rPr>
        <w:t xml:space="preserve"> </w:t>
      </w:r>
      <w:r>
        <w:rPr>
          <w:lang w:eastAsia="en-GB"/>
        </w:rPr>
        <w:t xml:space="preserve">as described in clause </w:t>
      </w:r>
      <w:r w:rsidRPr="004C5281">
        <w:rPr>
          <w:lang w:eastAsia="en-GB"/>
        </w:rPr>
        <w:t>5.37.</w:t>
      </w:r>
      <w:r w:rsidRPr="004C5281">
        <w:rPr>
          <w:rFonts w:hint="eastAsia"/>
          <w:lang w:eastAsia="zh-CN"/>
        </w:rPr>
        <w:t>9</w:t>
      </w:r>
      <w:r w:rsidRPr="004C5281">
        <w:rPr>
          <w:lang w:eastAsia="en-GB"/>
        </w:rPr>
        <w:t xml:space="preserve"> of TS 23.501</w:t>
      </w:r>
      <w:r w:rsidRPr="004C5281">
        <w:rPr>
          <w:rFonts w:hint="eastAsia"/>
          <w:lang w:eastAsia="zh-CN"/>
        </w:rPr>
        <w:t xml:space="preserve"> [2], </w:t>
      </w:r>
      <w:r w:rsidRPr="005F700A">
        <w:rPr>
          <w:rFonts w:hint="eastAsia"/>
          <w:lang w:eastAsia="zh-CN"/>
        </w:rPr>
        <w:t>or TS 26.522 [40] for RTP header extension</w:t>
      </w:r>
      <w:r w:rsidRPr="005F700A">
        <w:rPr>
          <w:lang w:eastAsia="en-GB"/>
        </w:rPr>
        <w:t xml:space="preserve">. </w:t>
      </w:r>
      <w:del w:id="17" w:author="Huawei" w:date="2025-03-11T19:24:00Z">
        <w:r w:rsidRPr="005F700A" w:rsidDel="000B6427">
          <w:rPr>
            <w:lang w:eastAsia="en-GB"/>
          </w:rPr>
          <w:delText xml:space="preserve">An </w:delText>
        </w:r>
      </w:del>
      <w:ins w:id="18" w:author="Huawei" w:date="2025-03-11T19:24:00Z">
        <w:r w:rsidR="000B6427">
          <w:rPr>
            <w:lang w:eastAsia="en-GB"/>
          </w:rPr>
          <w:t>The</w:t>
        </w:r>
        <w:r w:rsidR="000B6427" w:rsidRPr="005F700A">
          <w:rPr>
            <w:lang w:eastAsia="en-GB"/>
          </w:rPr>
          <w:t xml:space="preserve"> </w:t>
        </w:r>
      </w:ins>
      <w:r w:rsidRPr="005F700A">
        <w:rPr>
          <w:lang w:eastAsia="en-GB"/>
        </w:rPr>
        <w:t xml:space="preserve">Expedited Transfer Indication is set to TRUE </w:t>
      </w:r>
      <w:del w:id="19" w:author="Huawei" w:date="2025-03-11T19:24:00Z">
        <w:r w:rsidRPr="005F700A" w:rsidDel="000B6427">
          <w:rPr>
            <w:lang w:eastAsia="en-GB"/>
          </w:rPr>
          <w:delText xml:space="preserve">in </w:delText>
        </w:r>
      </w:del>
      <w:ins w:id="20" w:author="Huawei" w:date="2025-03-11T19:24:00Z">
        <w:r w:rsidR="000B6427">
          <w:rPr>
            <w:lang w:eastAsia="en-GB"/>
          </w:rPr>
          <w:t>for</w:t>
        </w:r>
        <w:r w:rsidR="000B6427" w:rsidRPr="005F700A">
          <w:rPr>
            <w:lang w:eastAsia="en-GB"/>
          </w:rPr>
          <w:t xml:space="preserve"> </w:t>
        </w:r>
      </w:ins>
      <w:r w:rsidRPr="005F700A">
        <w:rPr>
          <w:lang w:eastAsia="en-GB"/>
        </w:rPr>
        <w:t>one of the media flows and</w:t>
      </w:r>
      <w:r>
        <w:rPr>
          <w:lang w:eastAsia="en-GB"/>
        </w:rPr>
        <w:t xml:space="preserve"> to FALSE </w:t>
      </w:r>
      <w:del w:id="21" w:author="Huawei" w:date="2025-03-11T19:24:00Z">
        <w:r w:rsidDel="000B6427">
          <w:rPr>
            <w:lang w:eastAsia="en-GB"/>
          </w:rPr>
          <w:delText xml:space="preserve">in </w:delText>
        </w:r>
      </w:del>
      <w:ins w:id="22" w:author="Huawei" w:date="2025-03-11T19:24:00Z">
        <w:r w:rsidR="000B6427">
          <w:rPr>
            <w:lang w:eastAsia="en-GB"/>
          </w:rPr>
          <w:t xml:space="preserve">for </w:t>
        </w:r>
      </w:ins>
      <w:r>
        <w:rPr>
          <w:lang w:eastAsia="en-GB"/>
        </w:rPr>
        <w:t>the other media flow.</w:t>
      </w:r>
    </w:p>
    <w:p w14:paraId="4221C6B5" w14:textId="3261635C" w:rsidR="00A23086" w:rsidRDefault="00A23086" w:rsidP="00A23086">
      <w:pPr>
        <w:rPr>
          <w:lang w:eastAsia="en-GB"/>
        </w:rPr>
      </w:pPr>
      <w:r>
        <w:rPr>
          <w:lang w:eastAsia="en-GB"/>
        </w:rPr>
        <w:t>If reflective QoS is supported by the UE, based on the AF request the PCF generates a PCC Rule for each media flow</w:t>
      </w:r>
      <w:ins w:id="23" w:author="Huawei" w:date="2025-03-11T19:25:00Z">
        <w:r w:rsidR="006E073F">
          <w:rPr>
            <w:lang w:eastAsia="en-GB"/>
          </w:rPr>
          <w:t xml:space="preserve"> </w:t>
        </w:r>
        <w:r w:rsidR="006E073F" w:rsidRPr="006E073F">
          <w:rPr>
            <w:lang w:eastAsia="en-GB"/>
          </w:rPr>
          <w:t>(based on the Flow Description and the QoS requirements as described in clause 6.1.3.22) and includes as well the Expedited Transfer Indication</w:t>
        </w:r>
        <w:r w:rsidR="006E073F">
          <w:rPr>
            <w:lang w:eastAsia="en-GB"/>
          </w:rPr>
          <w:t>. In a</w:t>
        </w:r>
      </w:ins>
      <w:ins w:id="24" w:author="Huawei" w:date="2025-03-11T19:26:00Z">
        <w:r w:rsidR="006E073F">
          <w:rPr>
            <w:lang w:eastAsia="en-GB"/>
          </w:rPr>
          <w:t>ddition</w:t>
        </w:r>
      </w:ins>
      <w:r>
        <w:rPr>
          <w:lang w:eastAsia="en-GB"/>
        </w:rPr>
        <w:t xml:space="preserve">, </w:t>
      </w:r>
      <w:ins w:id="25" w:author="Huawei" w:date="2025-03-11T19:26:00Z">
        <w:r w:rsidR="006E073F">
          <w:rPr>
            <w:lang w:eastAsia="en-GB"/>
          </w:rPr>
          <w:t>the PCF activates</w:t>
        </w:r>
      </w:ins>
      <w:del w:id="26" w:author="Huawei" w:date="2025-03-11T19:26:00Z">
        <w:r w:rsidDel="006E073F">
          <w:rPr>
            <w:lang w:eastAsia="en-GB"/>
          </w:rPr>
          <w:delText>applies</w:delText>
        </w:r>
      </w:del>
      <w:r>
        <w:rPr>
          <w:lang w:eastAsia="en-GB"/>
        </w:rPr>
        <w:t xml:space="preserve"> reflective QoS </w:t>
      </w:r>
      <w:ins w:id="27" w:author="Huawei" w:date="2025-03-11T19:26:00Z">
        <w:r w:rsidR="006E073F" w:rsidRPr="006E073F">
          <w:rPr>
            <w:lang w:eastAsia="en-GB"/>
          </w:rPr>
          <w:t xml:space="preserve">(by providing the Reflective QoS Control parameter) </w:t>
        </w:r>
      </w:ins>
      <w:r>
        <w:rPr>
          <w:lang w:eastAsia="en-GB"/>
        </w:rPr>
        <w:t xml:space="preserve">for the </w:t>
      </w:r>
      <w:ins w:id="28" w:author="Huawei" w:date="2025-03-11T19:26:00Z">
        <w:r w:rsidR="006E073F" w:rsidRPr="006E073F">
          <w:rPr>
            <w:lang w:eastAsia="en-GB"/>
          </w:rPr>
          <w:t xml:space="preserve">PCC rule of the media </w:t>
        </w:r>
      </w:ins>
      <w:r>
        <w:rPr>
          <w:lang w:eastAsia="en-GB"/>
        </w:rPr>
        <w:t xml:space="preserve">flow for which the AF has set the Expedited </w:t>
      </w:r>
      <w:proofErr w:type="spellStart"/>
      <w:r>
        <w:rPr>
          <w:lang w:eastAsia="en-GB"/>
        </w:rPr>
        <w:t>Tranfer</w:t>
      </w:r>
      <w:proofErr w:type="spellEnd"/>
      <w:r>
        <w:rPr>
          <w:lang w:eastAsia="en-GB"/>
        </w:rPr>
        <w:t xml:space="preserve"> Indication to TRUE</w:t>
      </w:r>
      <w:ins w:id="29" w:author="Huawei" w:date="2025-03-11T19:27:00Z">
        <w:r w:rsidR="006E073F">
          <w:rPr>
            <w:lang w:eastAsia="en-GB"/>
          </w:rPr>
          <w:t>.</w:t>
        </w:r>
        <w:r w:rsidR="006E073F" w:rsidRPr="006E073F">
          <w:t xml:space="preserve"> </w:t>
        </w:r>
        <w:r w:rsidR="006E073F" w:rsidRPr="006E073F">
          <w:rPr>
            <w:lang w:eastAsia="en-GB"/>
          </w:rPr>
          <w:t xml:space="preserve">For the UL service data flow filter of this PCC rule the PCF shall not indicate that corresponding traffic mapping information is to be </w:t>
        </w:r>
        <w:proofErr w:type="spellStart"/>
        <w:r w:rsidR="006E073F" w:rsidRPr="006E073F">
          <w:rPr>
            <w:lang w:eastAsia="en-GB"/>
          </w:rPr>
          <w:t>signaled</w:t>
        </w:r>
        <w:proofErr w:type="spellEnd"/>
        <w:r w:rsidR="006E073F" w:rsidRPr="006E073F">
          <w:rPr>
            <w:lang w:eastAsia="en-GB"/>
          </w:rPr>
          <w:t xml:space="preserve"> by the SMF to the UE (i.e. the SMF will not generate a QoS rule for this PCC rule). </w:t>
        </w:r>
      </w:ins>
      <w:r>
        <w:rPr>
          <w:lang w:eastAsia="en-GB"/>
        </w:rPr>
        <w:t xml:space="preserve"> </w:t>
      </w:r>
      <w:del w:id="30" w:author="Huawei" w:date="2025-03-11T19:27:00Z">
        <w:r w:rsidDel="006E073F">
          <w:rPr>
            <w:lang w:eastAsia="en-GB"/>
          </w:rPr>
          <w:delText xml:space="preserve">and </w:delText>
        </w:r>
      </w:del>
      <w:ins w:id="31" w:author="Huawei" w:date="2025-03-11T19:27:00Z">
        <w:r w:rsidR="006E073F">
          <w:rPr>
            <w:lang w:eastAsia="en-GB"/>
          </w:rPr>
          <w:t xml:space="preserve">The PCF </w:t>
        </w:r>
      </w:ins>
      <w:r>
        <w:rPr>
          <w:lang w:eastAsia="en-GB"/>
        </w:rPr>
        <w:t xml:space="preserve">may </w:t>
      </w:r>
      <w:del w:id="32" w:author="Huawei" w:date="2025-03-11T19:27:00Z">
        <w:r w:rsidDel="006E073F">
          <w:rPr>
            <w:lang w:eastAsia="en-GB"/>
          </w:rPr>
          <w:delText xml:space="preserve">apply </w:delText>
        </w:r>
      </w:del>
      <w:ins w:id="33" w:author="Huawei" w:date="2025-03-11T19:27:00Z">
        <w:r w:rsidR="006E073F">
          <w:rPr>
            <w:lang w:eastAsia="en-GB"/>
          </w:rPr>
          <w:t xml:space="preserve">activate </w:t>
        </w:r>
      </w:ins>
      <w:r>
        <w:rPr>
          <w:lang w:eastAsia="en-GB"/>
        </w:rPr>
        <w:t xml:space="preserve">reflective QoS for </w:t>
      </w:r>
      <w:r w:rsidRPr="007B3ABF">
        <w:rPr>
          <w:lang w:eastAsia="en-GB"/>
        </w:rPr>
        <w:t xml:space="preserve">the </w:t>
      </w:r>
      <w:ins w:id="34" w:author="Huawei" w:date="2025-03-11T19:27:00Z">
        <w:r w:rsidR="006E073F">
          <w:rPr>
            <w:lang w:eastAsia="en-GB"/>
          </w:rPr>
          <w:t xml:space="preserve">PCC rule of the </w:t>
        </w:r>
      </w:ins>
      <w:r w:rsidRPr="007B3ABF">
        <w:rPr>
          <w:lang w:eastAsia="en-GB"/>
        </w:rPr>
        <w:t>media flo</w:t>
      </w:r>
      <w:r w:rsidRPr="007B3ABF">
        <w:rPr>
          <w:rFonts w:hint="eastAsia"/>
          <w:lang w:eastAsia="en-GB"/>
        </w:rPr>
        <w:t>w</w:t>
      </w:r>
      <w:r w:rsidRPr="007B3ABF">
        <w:rPr>
          <w:lang w:eastAsia="en-GB"/>
        </w:rPr>
        <w:t xml:space="preserve"> w</w:t>
      </w:r>
      <w:r w:rsidRPr="007B3ABF">
        <w:rPr>
          <w:rFonts w:hint="eastAsia"/>
          <w:lang w:eastAsia="en-GB"/>
        </w:rPr>
        <w:t xml:space="preserve">ith </w:t>
      </w:r>
      <w:r w:rsidRPr="007B3ABF">
        <w:rPr>
          <w:lang w:eastAsia="en-GB"/>
        </w:rPr>
        <w:t xml:space="preserve">Expedited Transfer Indication </w:t>
      </w:r>
      <w:r w:rsidRPr="007B3ABF">
        <w:rPr>
          <w:rFonts w:hint="eastAsia"/>
          <w:lang w:eastAsia="en-GB"/>
        </w:rPr>
        <w:t>set to FALSE</w:t>
      </w:r>
      <w:r>
        <w:rPr>
          <w:lang w:eastAsia="en-GB"/>
        </w:rPr>
        <w:t xml:space="preserve"> based on</w:t>
      </w:r>
      <w:r w:rsidRPr="007B3ABF">
        <w:rPr>
          <w:rFonts w:hint="eastAsia"/>
          <w:lang w:eastAsia="en-GB"/>
        </w:rPr>
        <w:t xml:space="preserve"> operator configuration</w:t>
      </w:r>
      <w:r>
        <w:rPr>
          <w:lang w:eastAsia="en-GB"/>
        </w:rPr>
        <w:t>.</w:t>
      </w:r>
      <w:r w:rsidRPr="007B3ABF">
        <w:rPr>
          <w:rFonts w:hint="eastAsia"/>
          <w:lang w:eastAsia="en-GB"/>
        </w:rPr>
        <w:t xml:space="preserve"> </w:t>
      </w:r>
      <w:ins w:id="35" w:author="Huawei" w:date="2025-03-11T19:28:00Z">
        <w:r w:rsidR="006E073F" w:rsidRPr="006E073F">
          <w:rPr>
            <w:lang w:eastAsia="en-GB"/>
          </w:rPr>
          <w:t xml:space="preserve">For the UL service data flow filter of the PCC rule with Expedited Transfer Indication set to FALSE the PCF shall indicate that corresponding traffic mapping information is to be </w:t>
        </w:r>
        <w:proofErr w:type="spellStart"/>
        <w:r w:rsidR="006E073F" w:rsidRPr="006E073F">
          <w:rPr>
            <w:lang w:eastAsia="en-GB"/>
          </w:rPr>
          <w:t>signaled</w:t>
        </w:r>
        <w:proofErr w:type="spellEnd"/>
        <w:r w:rsidR="006E073F" w:rsidRPr="006E073F">
          <w:rPr>
            <w:lang w:eastAsia="en-GB"/>
          </w:rPr>
          <w:t xml:space="preserve"> by the SMF to the UE (i.e. the SMF will generate a QoS rule for this PCC rule so that the UL traffic of the XR application can always be transferred with the requested QoS). </w:t>
        </w:r>
      </w:ins>
      <w:r w:rsidRPr="00D247A7">
        <w:rPr>
          <w:lang w:eastAsia="en-GB"/>
        </w:rPr>
        <w:t xml:space="preserve">If the PCF does not enable Reflective QoS control in the PCC rule with Expedited Transfer Indication set to FALSE, then the PCF shall set the precedence of the PCC rule to a value higher than the reserved range for PCC rules subject to Reflective QoS </w:t>
      </w:r>
      <w:r w:rsidRPr="00D56776">
        <w:rPr>
          <w:lang w:eastAsia="zh-CN"/>
        </w:rPr>
        <w:t>as specified in 3GPP TS 24.501 [22] clause 6.2.5.1.1.3</w:t>
      </w:r>
      <w:r w:rsidRPr="00D56776">
        <w:rPr>
          <w:lang w:eastAsia="en-GB"/>
        </w:rPr>
        <w:t>.</w:t>
      </w:r>
    </w:p>
    <w:p w14:paraId="24D0EEA4" w14:textId="07E35E8B" w:rsidR="00A23086" w:rsidRDefault="00A23086" w:rsidP="00A23086">
      <w:pPr>
        <w:pStyle w:val="NO"/>
        <w:rPr>
          <w:lang w:eastAsia="en-GB"/>
        </w:rPr>
      </w:pPr>
      <w:r w:rsidRPr="00BB64B5">
        <w:rPr>
          <w:lang w:eastAsia="en-GB"/>
        </w:rPr>
        <w:t>NOTE</w:t>
      </w:r>
      <w:r>
        <w:rPr>
          <w:lang w:eastAsia="en-GB"/>
        </w:rPr>
        <w:t xml:space="preserve"> 1:</w:t>
      </w:r>
      <w:r>
        <w:rPr>
          <w:lang w:eastAsia="en-GB"/>
        </w:rPr>
        <w:tab/>
      </w:r>
      <w:r w:rsidRPr="00BB64B5">
        <w:rPr>
          <w:lang w:eastAsia="en-GB"/>
        </w:rPr>
        <w:t xml:space="preserve">It is assumed that the application does not </w:t>
      </w:r>
      <w:ins w:id="36" w:author="Huawei" w:date="2025-03-11T19:29:00Z">
        <w:r w:rsidR="006E073F">
          <w:rPr>
            <w:lang w:eastAsia="en-GB"/>
          </w:rPr>
          <w:t>mix</w:t>
        </w:r>
      </w:ins>
      <w:del w:id="37" w:author="Huawei" w:date="2025-03-11T19:29:00Z">
        <w:r w:rsidRPr="00BB64B5" w:rsidDel="006E073F">
          <w:rPr>
            <w:lang w:eastAsia="en-GB"/>
          </w:rPr>
          <w:delText>send</w:delText>
        </w:r>
      </w:del>
      <w:ins w:id="38" w:author="Huawei" w:date="2025-03-11T19:29:00Z">
        <w:r w:rsidR="006E073F">
          <w:rPr>
            <w:lang w:eastAsia="en-GB"/>
          </w:rPr>
          <w:t xml:space="preserve"> the marking of</w:t>
        </w:r>
      </w:ins>
      <w:r w:rsidRPr="00BB64B5">
        <w:rPr>
          <w:lang w:eastAsia="en-GB"/>
        </w:rPr>
        <w:t xml:space="preserve"> DL data packets </w:t>
      </w:r>
      <w:del w:id="39" w:author="Huawei" w:date="2025-03-11T19:30:00Z">
        <w:r w:rsidRPr="00BB64B5" w:rsidDel="006E073F">
          <w:rPr>
            <w:lang w:eastAsia="en-GB"/>
          </w:rPr>
          <w:delText xml:space="preserve">in the media flow </w:delText>
        </w:r>
      </w:del>
      <w:r w:rsidRPr="00BB64B5">
        <w:rPr>
          <w:lang w:eastAsia="en-GB"/>
        </w:rPr>
        <w:t>with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FALSE</w:t>
      </w:r>
      <w:r w:rsidRPr="00BB64B5">
        <w:rPr>
          <w:lang w:eastAsia="en-GB"/>
        </w:rPr>
        <w:t xml:space="preserve"> </w:t>
      </w:r>
      <w:del w:id="40" w:author="Huawei" w:date="2025-03-11T19:30:00Z">
        <w:r w:rsidRPr="00BB64B5" w:rsidDel="006E073F">
          <w:rPr>
            <w:lang w:eastAsia="en-GB"/>
          </w:rPr>
          <w:delText>simultaneously with DL data packets in the media flow with</w:delText>
        </w:r>
      </w:del>
      <w:ins w:id="41" w:author="Huawei" w:date="2025-03-11T19:30:00Z">
        <w:r w:rsidR="006E073F">
          <w:rPr>
            <w:lang w:eastAsia="en-GB"/>
          </w:rPr>
          <w:t>and</w:t>
        </w:r>
      </w:ins>
      <w:r w:rsidRPr="00BB64B5">
        <w:rPr>
          <w:lang w:eastAsia="en-GB"/>
        </w:rPr>
        <w:t xml:space="preserve">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TRUE</w:t>
      </w:r>
      <w:ins w:id="42" w:author="Huawei" w:date="2025-03-11T19:30:00Z">
        <w:r w:rsidR="006E073F" w:rsidRPr="006E073F">
          <w:rPr>
            <w:lang w:eastAsia="en-GB"/>
          </w:rPr>
          <w:t xml:space="preserve">, apart from the point in time when the </w:t>
        </w:r>
      </w:ins>
      <w:ins w:id="43" w:author="Huawei" w:date="2025-03-11T19:32:00Z">
        <w:r w:rsidR="006E073F">
          <w:rPr>
            <w:lang w:eastAsia="en-GB"/>
          </w:rPr>
          <w:t>E</w:t>
        </w:r>
      </w:ins>
      <w:ins w:id="44" w:author="Huawei" w:date="2025-03-11T19:30:00Z">
        <w:r w:rsidR="006E073F" w:rsidRPr="006E073F">
          <w:rPr>
            <w:lang w:eastAsia="en-GB"/>
          </w:rPr>
          <w:t xml:space="preserve">xpedited </w:t>
        </w:r>
      </w:ins>
      <w:ins w:id="45" w:author="Huawei" w:date="2025-03-11T19:32:00Z">
        <w:r w:rsidR="006E073F">
          <w:rPr>
            <w:lang w:eastAsia="en-GB"/>
          </w:rPr>
          <w:t>D</w:t>
        </w:r>
      </w:ins>
      <w:ins w:id="46" w:author="Huawei" w:date="2025-03-11T19:30:00Z">
        <w:r w:rsidR="006E073F" w:rsidRPr="006E073F">
          <w:rPr>
            <w:lang w:eastAsia="en-GB"/>
          </w:rPr>
          <w:t xml:space="preserve">ata </w:t>
        </w:r>
      </w:ins>
      <w:ins w:id="47" w:author="Huawei" w:date="2025-03-11T19:33:00Z">
        <w:r w:rsidR="006E073F">
          <w:rPr>
            <w:lang w:eastAsia="en-GB"/>
          </w:rPr>
          <w:t>T</w:t>
        </w:r>
      </w:ins>
      <w:ins w:id="48" w:author="Huawei" w:date="2025-03-11T19:30:00Z">
        <w:r w:rsidR="006E073F" w:rsidRPr="006E073F">
          <w:rPr>
            <w:lang w:eastAsia="en-GB"/>
          </w:rPr>
          <w:t>ransfer is started/stopped</w:t>
        </w:r>
      </w:ins>
      <w:r>
        <w:rPr>
          <w:lang w:eastAsia="en-GB"/>
        </w:rPr>
        <w:t>.</w:t>
      </w:r>
    </w:p>
    <w:p w14:paraId="7E5FCEBC" w14:textId="423046CE" w:rsidR="00A23086" w:rsidRPr="001E61A5" w:rsidRDefault="00A23086" w:rsidP="00A23086">
      <w:pPr>
        <w:rPr>
          <w:lang w:eastAsia="en-GB"/>
        </w:rPr>
      </w:pPr>
      <w:r>
        <w:rPr>
          <w:lang w:eastAsia="en-GB"/>
        </w:rPr>
        <w:t xml:space="preserve">If reflective QoS is not supported by the </w:t>
      </w:r>
      <w:r w:rsidRPr="006B7EFB">
        <w:rPr>
          <w:lang w:eastAsia="en-GB"/>
        </w:rPr>
        <w:t>UE</w:t>
      </w:r>
      <w:r w:rsidRPr="006B7EFB">
        <w:rPr>
          <w:rFonts w:hint="eastAsia"/>
          <w:lang w:eastAsia="zh-CN"/>
        </w:rPr>
        <w:t xml:space="preserve">, </w:t>
      </w:r>
      <w:r w:rsidRPr="006B7EFB">
        <w:rPr>
          <w:lang w:eastAsia="en-GB"/>
        </w:rPr>
        <w:t>the</w:t>
      </w:r>
      <w:r>
        <w:rPr>
          <w:lang w:eastAsia="en-GB"/>
        </w:rPr>
        <w:t xml:space="preserve"> PCF rejects the AF request </w:t>
      </w:r>
      <w:r w:rsidRPr="0027762A">
        <w:rPr>
          <w:rFonts w:hint="eastAsia"/>
          <w:lang w:eastAsia="en-GB"/>
        </w:rPr>
        <w:t xml:space="preserve">with an indication that the </w:t>
      </w:r>
      <w:del w:id="49" w:author="Huawei" w:date="2025-03-11T19:30:00Z">
        <w:r w:rsidRPr="0027762A" w:rsidDel="006E073F">
          <w:rPr>
            <w:rFonts w:hint="eastAsia"/>
            <w:lang w:eastAsia="en-GB"/>
          </w:rPr>
          <w:delText>e</w:delText>
        </w:r>
      </w:del>
      <w:ins w:id="50" w:author="Huawei" w:date="2025-03-11T19:30:00Z">
        <w:r w:rsidR="006E073F">
          <w:rPr>
            <w:lang w:eastAsia="en-GB"/>
          </w:rPr>
          <w:t>E</w:t>
        </w:r>
      </w:ins>
      <w:r w:rsidRPr="0027762A">
        <w:rPr>
          <w:rFonts w:hint="eastAsia"/>
          <w:lang w:eastAsia="en-GB"/>
        </w:rPr>
        <w:t xml:space="preserve">xpedited </w:t>
      </w:r>
      <w:ins w:id="51" w:author="Huawei" w:date="2025-03-11T19:30:00Z">
        <w:r w:rsidR="006E073F">
          <w:rPr>
            <w:lang w:eastAsia="en-GB"/>
          </w:rPr>
          <w:t xml:space="preserve">Data </w:t>
        </w:r>
      </w:ins>
      <w:del w:id="52" w:author="Huawei" w:date="2025-03-11T19:30:00Z">
        <w:r w:rsidRPr="0027762A" w:rsidDel="006E073F">
          <w:rPr>
            <w:rFonts w:hint="eastAsia"/>
            <w:lang w:eastAsia="en-GB"/>
          </w:rPr>
          <w:delText>t</w:delText>
        </w:r>
      </w:del>
      <w:ins w:id="53" w:author="Huawei" w:date="2025-03-11T19:30:00Z">
        <w:r w:rsidR="006E073F">
          <w:rPr>
            <w:lang w:eastAsia="en-GB"/>
          </w:rPr>
          <w:t>T</w:t>
        </w:r>
      </w:ins>
      <w:r w:rsidRPr="0027762A">
        <w:rPr>
          <w:rFonts w:hint="eastAsia"/>
          <w:lang w:eastAsia="en-GB"/>
        </w:rPr>
        <w:t>ransfer is not supported</w:t>
      </w:r>
      <w:r>
        <w:rPr>
          <w:rFonts w:hint="eastAsia"/>
          <w:lang w:eastAsia="zh-CN"/>
        </w:rPr>
        <w:t xml:space="preserve"> </w:t>
      </w:r>
      <w:r w:rsidRPr="00706197">
        <w:rPr>
          <w:rFonts w:hint="eastAsia"/>
          <w:lang w:eastAsia="zh-CN"/>
        </w:rPr>
        <w:t>by the UE</w:t>
      </w:r>
      <w:r w:rsidRPr="00706197">
        <w:rPr>
          <w:lang w:eastAsia="en-GB"/>
        </w:rPr>
        <w:t>.</w:t>
      </w:r>
    </w:p>
    <w:p w14:paraId="19E2B98F" w14:textId="5BFD3841" w:rsidR="006E073F" w:rsidRDefault="006E073F" w:rsidP="006E073F">
      <w:pPr>
        <w:pStyle w:val="NO"/>
        <w:rPr>
          <w:ins w:id="54" w:author="Huawei" w:date="2025-03-11T19:31:00Z"/>
          <w:lang w:eastAsia="en-GB"/>
        </w:rPr>
      </w:pPr>
      <w:ins w:id="55" w:author="Huawei" w:date="2025-03-11T19:31:00Z">
        <w:r w:rsidRPr="006E073F">
          <w:rPr>
            <w:lang w:eastAsia="en-GB"/>
          </w:rPr>
          <w:t>NOTE 2:</w:t>
        </w:r>
        <w:r w:rsidRPr="006E073F">
          <w:rPr>
            <w:lang w:eastAsia="en-GB"/>
          </w:rPr>
          <w:tab/>
          <w:t>If the PCF needs to reject the AF request due to other reasons (e.g. authorization failure, resource allocation failure), the PCF should not indicate that E</w:t>
        </w:r>
        <w:r w:rsidRPr="006E073F">
          <w:rPr>
            <w:rFonts w:hint="eastAsia"/>
            <w:lang w:eastAsia="en-GB"/>
          </w:rPr>
          <w:t xml:space="preserve">xpedited </w:t>
        </w:r>
        <w:r w:rsidRPr="006E073F">
          <w:rPr>
            <w:lang w:eastAsia="en-GB"/>
          </w:rPr>
          <w:t>Data T</w:t>
        </w:r>
        <w:r w:rsidRPr="006E073F">
          <w:rPr>
            <w:rFonts w:hint="eastAsia"/>
            <w:lang w:eastAsia="en-GB"/>
          </w:rPr>
          <w:t xml:space="preserve">ransfer is not </w:t>
        </w:r>
        <w:r w:rsidRPr="006E073F">
          <w:rPr>
            <w:lang w:eastAsia="en-GB"/>
          </w:rPr>
          <w:t xml:space="preserve">supported </w:t>
        </w:r>
        <w:r>
          <w:rPr>
            <w:lang w:eastAsia="en-GB"/>
          </w:rPr>
          <w:t xml:space="preserve">by the UE </w:t>
        </w:r>
        <w:r w:rsidRPr="006E073F">
          <w:rPr>
            <w:lang w:eastAsia="en-GB"/>
          </w:rPr>
          <w:t>so that the AF can retry at a later point in time.</w:t>
        </w:r>
      </w:ins>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536B760" w14:textId="77777777" w:rsidR="00136BB1" w:rsidRPr="003D4ABF" w:rsidRDefault="00136BB1" w:rsidP="00136BB1">
      <w:pPr>
        <w:pStyle w:val="Heading3"/>
      </w:pPr>
      <w:bookmarkStart w:id="56" w:name="_Toc19197384"/>
      <w:bookmarkStart w:id="57" w:name="_Toc27896537"/>
      <w:bookmarkStart w:id="58" w:name="_Toc36192705"/>
      <w:bookmarkStart w:id="59" w:name="_Toc37076436"/>
      <w:bookmarkStart w:id="60" w:name="_Toc45194886"/>
      <w:bookmarkStart w:id="61" w:name="_Toc47594298"/>
      <w:bookmarkStart w:id="62" w:name="_Toc51836929"/>
      <w:bookmarkStart w:id="63" w:name="_Toc185602199"/>
      <w:bookmarkStart w:id="64" w:name="_Toc193796407"/>
      <w:r w:rsidRPr="003D4ABF">
        <w:t>6.3.1</w:t>
      </w:r>
      <w:r w:rsidRPr="003D4ABF">
        <w:tab/>
        <w:t>General</w:t>
      </w:r>
      <w:bookmarkEnd w:id="64"/>
    </w:p>
    <w:p w14:paraId="3F259758" w14:textId="77777777" w:rsidR="00136BB1" w:rsidRPr="003D4ABF" w:rsidRDefault="00136BB1" w:rsidP="00136BB1">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02BF106" w14:textId="77777777" w:rsidR="00136BB1" w:rsidRPr="003D4ABF" w:rsidRDefault="00136BB1" w:rsidP="00136BB1">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0CA35CA" w14:textId="77777777" w:rsidR="00136BB1" w:rsidRPr="003D4ABF" w:rsidRDefault="00136BB1" w:rsidP="00136BB1">
      <w:pPr>
        <w:pStyle w:val="NO"/>
      </w:pPr>
      <w:r w:rsidRPr="003D4ABF">
        <w:t>NOTE 1:</w:t>
      </w:r>
      <w:r w:rsidRPr="003D4ABF">
        <w:tab/>
        <w:t>The procedure for provisioning predefined PCC rules is out of scope for this specification.</w:t>
      </w:r>
    </w:p>
    <w:p w14:paraId="787E7293" w14:textId="77777777" w:rsidR="00136BB1" w:rsidRPr="003D4ABF" w:rsidRDefault="00136BB1" w:rsidP="00136BB1">
      <w:r w:rsidRPr="003D4ABF">
        <w:t>The operator defines the PCC rules.</w:t>
      </w:r>
    </w:p>
    <w:p w14:paraId="25FE7CB2" w14:textId="77777777" w:rsidR="00136BB1" w:rsidRPr="003D4ABF" w:rsidRDefault="00136BB1" w:rsidP="00136BB1">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2F0285EB" w14:textId="77777777" w:rsidR="00136BB1" w:rsidRPr="003D4ABF" w:rsidRDefault="00136BB1" w:rsidP="00136BB1">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ED84644" w14:textId="77777777" w:rsidR="00136BB1" w:rsidRPr="003D4ABF" w:rsidRDefault="00136BB1" w:rsidP="00136BB1">
      <w:pPr>
        <w:pStyle w:val="TH"/>
      </w:pPr>
      <w:r w:rsidRPr="003D4ABF">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136BB1" w:rsidRPr="003D4ABF" w14:paraId="279285E9" w14:textId="77777777" w:rsidTr="003C2DFB">
        <w:trPr>
          <w:cantSplit/>
          <w:tblHeader/>
        </w:trPr>
        <w:tc>
          <w:tcPr>
            <w:tcW w:w="1980" w:type="dxa"/>
          </w:tcPr>
          <w:p w14:paraId="1A0C5388" w14:textId="77777777" w:rsidR="00136BB1" w:rsidRPr="003D4ABF" w:rsidRDefault="00136BB1" w:rsidP="003C2DFB">
            <w:pPr>
              <w:pStyle w:val="TAH"/>
            </w:pPr>
            <w:r w:rsidRPr="003D4ABF">
              <w:t>Information name</w:t>
            </w:r>
          </w:p>
        </w:tc>
        <w:tc>
          <w:tcPr>
            <w:tcW w:w="2912" w:type="dxa"/>
          </w:tcPr>
          <w:p w14:paraId="65ED3E0E" w14:textId="77777777" w:rsidR="00136BB1" w:rsidRPr="003D4ABF" w:rsidRDefault="00136BB1" w:rsidP="003C2DFB">
            <w:pPr>
              <w:pStyle w:val="TAH"/>
            </w:pPr>
            <w:r w:rsidRPr="003D4ABF">
              <w:t>Description</w:t>
            </w:r>
          </w:p>
        </w:tc>
        <w:tc>
          <w:tcPr>
            <w:tcW w:w="1364" w:type="dxa"/>
          </w:tcPr>
          <w:p w14:paraId="59727B06" w14:textId="77777777" w:rsidR="00136BB1" w:rsidRPr="003D4ABF" w:rsidRDefault="00136BB1" w:rsidP="003C2DFB">
            <w:pPr>
              <w:pStyle w:val="TAH"/>
            </w:pPr>
            <w:r w:rsidRPr="003D4ABF">
              <w:t>Category</w:t>
            </w:r>
          </w:p>
        </w:tc>
        <w:tc>
          <w:tcPr>
            <w:tcW w:w="1748" w:type="dxa"/>
          </w:tcPr>
          <w:p w14:paraId="17E66A27" w14:textId="77777777" w:rsidR="00136BB1" w:rsidRPr="003D4ABF" w:rsidRDefault="00136BB1" w:rsidP="003C2DFB">
            <w:pPr>
              <w:pStyle w:val="TAH"/>
            </w:pPr>
            <w:r w:rsidRPr="003D4ABF">
              <w:t>PCF permitted to modify for a dynamic PCC rule in the SMF</w:t>
            </w:r>
          </w:p>
        </w:tc>
        <w:tc>
          <w:tcPr>
            <w:tcW w:w="1627" w:type="dxa"/>
          </w:tcPr>
          <w:p w14:paraId="7D830CE4" w14:textId="77777777" w:rsidR="00136BB1" w:rsidRPr="003D4ABF" w:rsidRDefault="00136BB1" w:rsidP="003C2DFB">
            <w:pPr>
              <w:pStyle w:val="TAH"/>
            </w:pPr>
            <w:r w:rsidRPr="003D4ABF">
              <w:t>Differences compared with table 6.3. in TS 23.203 [4]</w:t>
            </w:r>
          </w:p>
        </w:tc>
      </w:tr>
      <w:tr w:rsidR="00136BB1" w:rsidRPr="003D4ABF" w14:paraId="36B59737" w14:textId="77777777" w:rsidTr="003C2DFB">
        <w:trPr>
          <w:cantSplit/>
        </w:trPr>
        <w:tc>
          <w:tcPr>
            <w:tcW w:w="1980" w:type="dxa"/>
          </w:tcPr>
          <w:p w14:paraId="3B27F185" w14:textId="77777777" w:rsidR="00136BB1" w:rsidRPr="003D4ABF" w:rsidRDefault="00136BB1" w:rsidP="003C2DFB">
            <w:pPr>
              <w:pStyle w:val="TAL"/>
              <w:rPr>
                <w:szCs w:val="18"/>
              </w:rPr>
            </w:pPr>
            <w:r w:rsidRPr="003D4ABF">
              <w:rPr>
                <w:szCs w:val="18"/>
              </w:rPr>
              <w:t>Rule identifier</w:t>
            </w:r>
          </w:p>
        </w:tc>
        <w:tc>
          <w:tcPr>
            <w:tcW w:w="2912" w:type="dxa"/>
          </w:tcPr>
          <w:p w14:paraId="066945CD" w14:textId="77777777" w:rsidR="00136BB1" w:rsidRPr="003D4ABF" w:rsidRDefault="00136BB1" w:rsidP="003C2DFB">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FA76BB8" w14:textId="77777777" w:rsidR="00136BB1" w:rsidRPr="003D4ABF" w:rsidRDefault="00136BB1" w:rsidP="003C2DFB">
            <w:pPr>
              <w:pStyle w:val="TAL"/>
              <w:rPr>
                <w:szCs w:val="18"/>
              </w:rPr>
            </w:pPr>
            <w:r w:rsidRPr="003D4ABF">
              <w:rPr>
                <w:szCs w:val="18"/>
              </w:rPr>
              <w:t>It is used between PCF and SMF for referencing PCC rules.</w:t>
            </w:r>
          </w:p>
        </w:tc>
        <w:tc>
          <w:tcPr>
            <w:tcW w:w="1364" w:type="dxa"/>
          </w:tcPr>
          <w:p w14:paraId="24DC25B2" w14:textId="77777777" w:rsidR="00136BB1" w:rsidRPr="003D4ABF" w:rsidRDefault="00136BB1" w:rsidP="003C2DFB">
            <w:pPr>
              <w:pStyle w:val="TAL"/>
              <w:rPr>
                <w:szCs w:val="18"/>
              </w:rPr>
            </w:pPr>
            <w:r w:rsidRPr="003D4ABF">
              <w:rPr>
                <w:szCs w:val="18"/>
              </w:rPr>
              <w:t>Mandatory</w:t>
            </w:r>
          </w:p>
        </w:tc>
        <w:tc>
          <w:tcPr>
            <w:tcW w:w="1748" w:type="dxa"/>
          </w:tcPr>
          <w:p w14:paraId="2C9EEBD1" w14:textId="77777777" w:rsidR="00136BB1" w:rsidRPr="003D4ABF" w:rsidRDefault="00136BB1" w:rsidP="003C2DFB">
            <w:pPr>
              <w:pStyle w:val="TAL"/>
            </w:pPr>
            <w:r w:rsidRPr="003D4ABF">
              <w:t>No</w:t>
            </w:r>
          </w:p>
        </w:tc>
        <w:tc>
          <w:tcPr>
            <w:tcW w:w="1627" w:type="dxa"/>
          </w:tcPr>
          <w:p w14:paraId="67C975B5" w14:textId="77777777" w:rsidR="00136BB1" w:rsidRPr="003D4ABF" w:rsidRDefault="00136BB1" w:rsidP="003C2DFB">
            <w:pPr>
              <w:pStyle w:val="TAL"/>
            </w:pPr>
            <w:r w:rsidRPr="003D4ABF">
              <w:t>None</w:t>
            </w:r>
          </w:p>
        </w:tc>
      </w:tr>
      <w:tr w:rsidR="00136BB1" w:rsidRPr="003D4ABF" w14:paraId="74628C4B" w14:textId="77777777" w:rsidTr="003C2DFB">
        <w:trPr>
          <w:cantSplit/>
        </w:trPr>
        <w:tc>
          <w:tcPr>
            <w:tcW w:w="1980" w:type="dxa"/>
          </w:tcPr>
          <w:p w14:paraId="6F76F97C" w14:textId="77777777" w:rsidR="00136BB1" w:rsidRPr="003D4ABF" w:rsidRDefault="00136BB1" w:rsidP="003C2DFB">
            <w:pPr>
              <w:pStyle w:val="TAL"/>
              <w:rPr>
                <w:b/>
                <w:szCs w:val="18"/>
              </w:rPr>
            </w:pPr>
            <w:r w:rsidRPr="003D4ABF">
              <w:rPr>
                <w:b/>
                <w:szCs w:val="18"/>
              </w:rPr>
              <w:t>Service data flow detection</w:t>
            </w:r>
          </w:p>
        </w:tc>
        <w:tc>
          <w:tcPr>
            <w:tcW w:w="2912" w:type="dxa"/>
          </w:tcPr>
          <w:p w14:paraId="424E0873" w14:textId="77777777" w:rsidR="00136BB1" w:rsidRPr="003D4ABF" w:rsidRDefault="00136BB1" w:rsidP="003C2DFB">
            <w:pPr>
              <w:pStyle w:val="TAL"/>
              <w:rPr>
                <w:i/>
                <w:szCs w:val="18"/>
              </w:rPr>
            </w:pPr>
            <w:r w:rsidRPr="003D4ABF">
              <w:rPr>
                <w:i/>
                <w:szCs w:val="18"/>
              </w:rPr>
              <w:t>This part defines the method for detecting packets belonging to a service data flow.</w:t>
            </w:r>
          </w:p>
        </w:tc>
        <w:tc>
          <w:tcPr>
            <w:tcW w:w="1364" w:type="dxa"/>
          </w:tcPr>
          <w:p w14:paraId="46A70E1A" w14:textId="77777777" w:rsidR="00136BB1" w:rsidRPr="003D4ABF" w:rsidRDefault="00136BB1" w:rsidP="003C2DFB">
            <w:pPr>
              <w:pStyle w:val="TAL"/>
              <w:rPr>
                <w:szCs w:val="18"/>
              </w:rPr>
            </w:pPr>
          </w:p>
        </w:tc>
        <w:tc>
          <w:tcPr>
            <w:tcW w:w="1748" w:type="dxa"/>
          </w:tcPr>
          <w:p w14:paraId="11D4CB9F" w14:textId="77777777" w:rsidR="00136BB1" w:rsidRPr="003D4ABF" w:rsidRDefault="00136BB1" w:rsidP="003C2DFB">
            <w:pPr>
              <w:pStyle w:val="TAL"/>
            </w:pPr>
          </w:p>
        </w:tc>
        <w:tc>
          <w:tcPr>
            <w:tcW w:w="1627" w:type="dxa"/>
          </w:tcPr>
          <w:p w14:paraId="2B9453E0" w14:textId="77777777" w:rsidR="00136BB1" w:rsidRPr="003D4ABF" w:rsidRDefault="00136BB1" w:rsidP="003C2DFB">
            <w:pPr>
              <w:pStyle w:val="TAL"/>
            </w:pPr>
          </w:p>
        </w:tc>
      </w:tr>
      <w:tr w:rsidR="00136BB1" w:rsidRPr="003D4ABF" w14:paraId="760C8AC8" w14:textId="77777777" w:rsidTr="003C2DFB">
        <w:trPr>
          <w:cantSplit/>
        </w:trPr>
        <w:tc>
          <w:tcPr>
            <w:tcW w:w="1980" w:type="dxa"/>
          </w:tcPr>
          <w:p w14:paraId="03AD03E0" w14:textId="77777777" w:rsidR="00136BB1" w:rsidRPr="003D4ABF" w:rsidRDefault="00136BB1" w:rsidP="003C2DFB">
            <w:pPr>
              <w:pStyle w:val="TAL"/>
              <w:rPr>
                <w:szCs w:val="18"/>
              </w:rPr>
            </w:pPr>
            <w:r w:rsidRPr="003D4ABF">
              <w:rPr>
                <w:szCs w:val="18"/>
              </w:rPr>
              <w:t>Precedence</w:t>
            </w:r>
          </w:p>
        </w:tc>
        <w:tc>
          <w:tcPr>
            <w:tcW w:w="2912" w:type="dxa"/>
          </w:tcPr>
          <w:p w14:paraId="1F7A47C6" w14:textId="77777777" w:rsidR="00136BB1" w:rsidRPr="003D4ABF" w:rsidRDefault="00136BB1" w:rsidP="003C2DFB">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1202E87" w14:textId="77777777" w:rsidR="00136BB1" w:rsidRPr="003D4ABF" w:rsidRDefault="00136BB1" w:rsidP="003C2DFB">
            <w:pPr>
              <w:pStyle w:val="TAL"/>
              <w:rPr>
                <w:szCs w:val="18"/>
              </w:rPr>
            </w:pPr>
            <w:r w:rsidRPr="003D4ABF">
              <w:rPr>
                <w:szCs w:val="18"/>
              </w:rPr>
              <w:t>Conditional (NOTE 2)</w:t>
            </w:r>
          </w:p>
        </w:tc>
        <w:tc>
          <w:tcPr>
            <w:tcW w:w="1748" w:type="dxa"/>
          </w:tcPr>
          <w:p w14:paraId="3AA5C257" w14:textId="77777777" w:rsidR="00136BB1" w:rsidRPr="003D4ABF" w:rsidRDefault="00136BB1" w:rsidP="003C2DFB">
            <w:pPr>
              <w:pStyle w:val="TAL"/>
            </w:pPr>
            <w:r w:rsidRPr="003D4ABF">
              <w:t>Yes</w:t>
            </w:r>
          </w:p>
        </w:tc>
        <w:tc>
          <w:tcPr>
            <w:tcW w:w="1627" w:type="dxa"/>
          </w:tcPr>
          <w:p w14:paraId="041D6085" w14:textId="77777777" w:rsidR="00136BB1" w:rsidRPr="003D4ABF" w:rsidRDefault="00136BB1" w:rsidP="003C2DFB">
            <w:pPr>
              <w:pStyle w:val="TAL"/>
            </w:pPr>
            <w:r w:rsidRPr="003D4ABF">
              <w:t>None</w:t>
            </w:r>
          </w:p>
        </w:tc>
      </w:tr>
      <w:tr w:rsidR="00136BB1" w:rsidRPr="003D4ABF" w14:paraId="2DB7BF15" w14:textId="77777777" w:rsidTr="003C2DFB">
        <w:trPr>
          <w:cantSplit/>
        </w:trPr>
        <w:tc>
          <w:tcPr>
            <w:tcW w:w="1980" w:type="dxa"/>
          </w:tcPr>
          <w:p w14:paraId="5A350AE6" w14:textId="77777777" w:rsidR="00136BB1" w:rsidRPr="003D4ABF" w:rsidRDefault="00136BB1" w:rsidP="003C2DFB">
            <w:pPr>
              <w:pStyle w:val="TAL"/>
              <w:rPr>
                <w:szCs w:val="18"/>
              </w:rPr>
            </w:pPr>
            <w:r w:rsidRPr="003D4ABF">
              <w:rPr>
                <w:szCs w:val="18"/>
              </w:rPr>
              <w:t>Service data flow template</w:t>
            </w:r>
          </w:p>
        </w:tc>
        <w:tc>
          <w:tcPr>
            <w:tcW w:w="2912" w:type="dxa"/>
          </w:tcPr>
          <w:p w14:paraId="3FEFF74A" w14:textId="77777777" w:rsidR="00136BB1" w:rsidRPr="003D4ABF" w:rsidRDefault="00136BB1" w:rsidP="003C2DFB">
            <w:pPr>
              <w:pStyle w:val="TAL"/>
            </w:pPr>
            <w:r w:rsidRPr="00E20298">
              <w:t>For IP PDU traffic: Either a list of service data flow filters or an application identifier that references the corresponding application detection filter for the detection of the service data flow.</w:t>
            </w:r>
          </w:p>
          <w:p w14:paraId="73EEB4A3" w14:textId="77777777" w:rsidR="00136BB1" w:rsidRPr="003D4ABF" w:rsidRDefault="00136BB1" w:rsidP="003C2DFB">
            <w:pPr>
              <w:pStyle w:val="TAL"/>
            </w:pPr>
            <w:r w:rsidRPr="00E20298">
              <w:t>For Ethernet PDU traffic: Combination of traffic patterns of the Ethernet PDU traffic.</w:t>
            </w:r>
          </w:p>
          <w:p w14:paraId="2794BA7E" w14:textId="77777777" w:rsidR="00136BB1" w:rsidRPr="003D4ABF" w:rsidRDefault="00136BB1" w:rsidP="003C2DFB">
            <w:pPr>
              <w:pStyle w:val="TAL"/>
            </w:pPr>
            <w:r w:rsidRPr="00E20298">
              <w:t>It is defined in clause 5.7.6.3 of TS 23.501 [2].</w:t>
            </w:r>
          </w:p>
        </w:tc>
        <w:tc>
          <w:tcPr>
            <w:tcW w:w="1364" w:type="dxa"/>
          </w:tcPr>
          <w:p w14:paraId="0FC32F32" w14:textId="77777777" w:rsidR="00136BB1" w:rsidRPr="003D4ABF" w:rsidRDefault="00136BB1" w:rsidP="003C2DFB">
            <w:pPr>
              <w:pStyle w:val="TAL"/>
              <w:rPr>
                <w:szCs w:val="18"/>
              </w:rPr>
            </w:pPr>
            <w:r w:rsidRPr="003D4ABF">
              <w:rPr>
                <w:szCs w:val="18"/>
              </w:rPr>
              <w:t>Mandatory (NOTE 3)</w:t>
            </w:r>
          </w:p>
        </w:tc>
        <w:tc>
          <w:tcPr>
            <w:tcW w:w="1748" w:type="dxa"/>
          </w:tcPr>
          <w:p w14:paraId="4DF64636" w14:textId="77777777" w:rsidR="00136BB1" w:rsidRPr="003D4ABF" w:rsidRDefault="00136BB1" w:rsidP="003C2DFB">
            <w:pPr>
              <w:pStyle w:val="TAL"/>
              <w:rPr>
                <w:szCs w:val="18"/>
              </w:rPr>
            </w:pPr>
            <w:r w:rsidRPr="003D4ABF">
              <w:rPr>
                <w:szCs w:val="18"/>
              </w:rPr>
              <w:t>Conditional</w:t>
            </w:r>
          </w:p>
          <w:p w14:paraId="7BF07688" w14:textId="77777777" w:rsidR="00136BB1" w:rsidRPr="003D4ABF" w:rsidRDefault="00136BB1" w:rsidP="003C2DFB">
            <w:pPr>
              <w:pStyle w:val="TAL"/>
              <w:rPr>
                <w:szCs w:val="18"/>
              </w:rPr>
            </w:pPr>
            <w:r w:rsidRPr="003D4ABF">
              <w:rPr>
                <w:szCs w:val="18"/>
              </w:rPr>
              <w:t>(NOTE 4)</w:t>
            </w:r>
          </w:p>
        </w:tc>
        <w:tc>
          <w:tcPr>
            <w:tcW w:w="1627" w:type="dxa"/>
          </w:tcPr>
          <w:p w14:paraId="53003558" w14:textId="77777777" w:rsidR="00136BB1" w:rsidRPr="003D4ABF" w:rsidRDefault="00136BB1" w:rsidP="003C2DFB">
            <w:pPr>
              <w:pStyle w:val="TAL"/>
            </w:pPr>
            <w:r w:rsidRPr="00E20298">
              <w:t>Modified</w:t>
            </w:r>
          </w:p>
          <w:p w14:paraId="4A0B4736" w14:textId="77777777" w:rsidR="00136BB1" w:rsidRPr="003D4ABF" w:rsidRDefault="00136BB1" w:rsidP="003C2DFB">
            <w:pPr>
              <w:pStyle w:val="TAL"/>
              <w:rPr>
                <w:szCs w:val="18"/>
              </w:rPr>
            </w:pPr>
            <w:r w:rsidRPr="003D4ABF">
              <w:rPr>
                <w:szCs w:val="18"/>
              </w:rPr>
              <w:t>(packet filters for Ethernet PDU traffic added)</w:t>
            </w:r>
          </w:p>
        </w:tc>
      </w:tr>
      <w:tr w:rsidR="00136BB1" w:rsidRPr="003D4ABF" w14:paraId="6482C513" w14:textId="77777777" w:rsidTr="003C2DFB">
        <w:trPr>
          <w:cantSplit/>
        </w:trPr>
        <w:tc>
          <w:tcPr>
            <w:tcW w:w="1980" w:type="dxa"/>
          </w:tcPr>
          <w:p w14:paraId="7D2A41A5" w14:textId="77777777" w:rsidR="00136BB1" w:rsidRPr="003D4ABF" w:rsidRDefault="00136BB1" w:rsidP="003C2DFB">
            <w:pPr>
              <w:pStyle w:val="TAL"/>
              <w:rPr>
                <w:szCs w:val="18"/>
              </w:rPr>
            </w:pPr>
            <w:r w:rsidRPr="003D4ABF">
              <w:rPr>
                <w:szCs w:val="18"/>
              </w:rPr>
              <w:t>Mute for notification</w:t>
            </w:r>
          </w:p>
        </w:tc>
        <w:tc>
          <w:tcPr>
            <w:tcW w:w="2912" w:type="dxa"/>
          </w:tcPr>
          <w:p w14:paraId="59255FE9" w14:textId="77777777" w:rsidR="00136BB1" w:rsidRPr="003D4ABF" w:rsidRDefault="00136BB1" w:rsidP="003C2DFB">
            <w:pPr>
              <w:pStyle w:val="TAL"/>
              <w:rPr>
                <w:szCs w:val="18"/>
              </w:rPr>
            </w:pPr>
            <w:r w:rsidRPr="003D4ABF">
              <w:rPr>
                <w:szCs w:val="18"/>
              </w:rPr>
              <w:t>Defines whether application's start or stop notification is to be muted.</w:t>
            </w:r>
          </w:p>
        </w:tc>
        <w:tc>
          <w:tcPr>
            <w:tcW w:w="1364" w:type="dxa"/>
          </w:tcPr>
          <w:p w14:paraId="09DD48FC" w14:textId="77777777" w:rsidR="00136BB1" w:rsidRPr="003D4ABF" w:rsidRDefault="00136BB1" w:rsidP="003C2DFB">
            <w:pPr>
              <w:pStyle w:val="TAL"/>
              <w:rPr>
                <w:szCs w:val="18"/>
              </w:rPr>
            </w:pPr>
            <w:r w:rsidRPr="003D4ABF">
              <w:rPr>
                <w:szCs w:val="18"/>
              </w:rPr>
              <w:t>Conditional (NOTE 5)</w:t>
            </w:r>
          </w:p>
        </w:tc>
        <w:tc>
          <w:tcPr>
            <w:tcW w:w="1748" w:type="dxa"/>
          </w:tcPr>
          <w:p w14:paraId="0945AF23" w14:textId="77777777" w:rsidR="00136BB1" w:rsidRPr="003D4ABF" w:rsidRDefault="00136BB1" w:rsidP="003C2DFB">
            <w:pPr>
              <w:pStyle w:val="TAL"/>
            </w:pPr>
            <w:r w:rsidRPr="003D4ABF">
              <w:t>No</w:t>
            </w:r>
          </w:p>
        </w:tc>
        <w:tc>
          <w:tcPr>
            <w:tcW w:w="1627" w:type="dxa"/>
          </w:tcPr>
          <w:p w14:paraId="515C7F0C" w14:textId="77777777" w:rsidR="00136BB1" w:rsidRPr="003D4ABF" w:rsidRDefault="00136BB1" w:rsidP="003C2DFB">
            <w:pPr>
              <w:pStyle w:val="TAL"/>
            </w:pPr>
            <w:r w:rsidRPr="003D4ABF">
              <w:t>None</w:t>
            </w:r>
          </w:p>
        </w:tc>
      </w:tr>
      <w:tr w:rsidR="00136BB1" w:rsidRPr="003D4ABF" w14:paraId="7A1BD5BA" w14:textId="77777777" w:rsidTr="003C2DFB">
        <w:trPr>
          <w:cantSplit/>
        </w:trPr>
        <w:tc>
          <w:tcPr>
            <w:tcW w:w="1980" w:type="dxa"/>
          </w:tcPr>
          <w:p w14:paraId="07CF6251" w14:textId="77777777" w:rsidR="00136BB1" w:rsidRPr="003D4ABF" w:rsidRDefault="00136BB1" w:rsidP="003C2DFB">
            <w:pPr>
              <w:pStyle w:val="TAL"/>
              <w:rPr>
                <w:szCs w:val="18"/>
              </w:rPr>
            </w:pPr>
            <w:r>
              <w:rPr>
                <w:szCs w:val="18"/>
              </w:rPr>
              <w:t>Expedited Transfer Indication</w:t>
            </w:r>
          </w:p>
        </w:tc>
        <w:tc>
          <w:tcPr>
            <w:tcW w:w="2912" w:type="dxa"/>
          </w:tcPr>
          <w:p w14:paraId="39FB6CEE" w14:textId="6D486944" w:rsidR="00136BB1" w:rsidRPr="003D4ABF" w:rsidRDefault="00136BB1" w:rsidP="003C2DFB">
            <w:pPr>
              <w:pStyle w:val="TAL"/>
              <w:rPr>
                <w:szCs w:val="18"/>
              </w:rPr>
            </w:pPr>
            <w:r>
              <w:rPr>
                <w:szCs w:val="18"/>
              </w:rPr>
              <w:t xml:space="preserve">Defines </w:t>
            </w:r>
            <w:ins w:id="65" w:author="Huawei" w:date="2025-03-28T12:52:00Z">
              <w:r w:rsidRPr="00A23086">
                <w:rPr>
                  <w:szCs w:val="18"/>
                </w:rPr>
                <w:t>that the Expedited Transfer Indication needs to be applied in addition to the service data flow template for the detection of the service data flow</w:t>
              </w:r>
            </w:ins>
            <w:del w:id="66" w:author="Huawei" w:date="2025-03-28T12:52:00Z">
              <w:r w:rsidDel="00136BB1">
                <w:rPr>
                  <w:szCs w:val="18"/>
                </w:rPr>
                <w:delText>if Expedite Data Transfer of larger payload for XR application is set or not</w:delText>
              </w:r>
            </w:del>
            <w:r>
              <w:rPr>
                <w:szCs w:val="18"/>
              </w:rPr>
              <w:t>.</w:t>
            </w:r>
          </w:p>
        </w:tc>
        <w:tc>
          <w:tcPr>
            <w:tcW w:w="1364" w:type="dxa"/>
          </w:tcPr>
          <w:p w14:paraId="7D8EC671" w14:textId="77777777" w:rsidR="00136BB1" w:rsidRPr="003D4ABF" w:rsidRDefault="00136BB1" w:rsidP="003C2DFB">
            <w:pPr>
              <w:pStyle w:val="TAL"/>
              <w:rPr>
                <w:szCs w:val="18"/>
              </w:rPr>
            </w:pPr>
          </w:p>
        </w:tc>
        <w:tc>
          <w:tcPr>
            <w:tcW w:w="1748" w:type="dxa"/>
          </w:tcPr>
          <w:p w14:paraId="695FD10A" w14:textId="77777777" w:rsidR="00136BB1" w:rsidRPr="003D4ABF" w:rsidRDefault="00136BB1" w:rsidP="003C2DFB">
            <w:pPr>
              <w:pStyle w:val="TAL"/>
            </w:pPr>
            <w:r w:rsidRPr="003D4ABF">
              <w:t>No</w:t>
            </w:r>
          </w:p>
        </w:tc>
        <w:tc>
          <w:tcPr>
            <w:tcW w:w="1627" w:type="dxa"/>
          </w:tcPr>
          <w:p w14:paraId="1BE34D5E" w14:textId="77777777" w:rsidR="00136BB1" w:rsidRPr="003D4ABF" w:rsidRDefault="00136BB1" w:rsidP="003C2DFB">
            <w:pPr>
              <w:pStyle w:val="TAL"/>
            </w:pPr>
            <w:r>
              <w:t>Added</w:t>
            </w:r>
          </w:p>
        </w:tc>
      </w:tr>
      <w:tr w:rsidR="00136BB1" w:rsidRPr="003D4ABF" w14:paraId="641748A0" w14:textId="77777777" w:rsidTr="003C2DFB">
        <w:trPr>
          <w:cantSplit/>
        </w:trPr>
        <w:tc>
          <w:tcPr>
            <w:tcW w:w="1980" w:type="dxa"/>
          </w:tcPr>
          <w:p w14:paraId="18E344D2" w14:textId="77777777" w:rsidR="00136BB1" w:rsidRPr="003D4ABF" w:rsidRDefault="00136BB1" w:rsidP="003C2DFB">
            <w:pPr>
              <w:pStyle w:val="TAL"/>
              <w:keepNext w:val="0"/>
              <w:rPr>
                <w:b/>
                <w:szCs w:val="18"/>
              </w:rPr>
            </w:pPr>
            <w:r w:rsidRPr="003D4ABF">
              <w:rPr>
                <w:b/>
                <w:szCs w:val="18"/>
              </w:rPr>
              <w:t>Charging</w:t>
            </w:r>
          </w:p>
        </w:tc>
        <w:tc>
          <w:tcPr>
            <w:tcW w:w="2912" w:type="dxa"/>
          </w:tcPr>
          <w:p w14:paraId="61D3F6B1" w14:textId="77777777" w:rsidR="00136BB1" w:rsidRPr="003D4ABF" w:rsidRDefault="00136BB1" w:rsidP="003C2DFB">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1BABCC4E" w14:textId="77777777" w:rsidR="00136BB1" w:rsidRPr="003D4ABF" w:rsidRDefault="00136BB1" w:rsidP="003C2DFB">
            <w:pPr>
              <w:pStyle w:val="TAL"/>
              <w:keepNext w:val="0"/>
              <w:rPr>
                <w:szCs w:val="18"/>
              </w:rPr>
            </w:pPr>
          </w:p>
        </w:tc>
        <w:tc>
          <w:tcPr>
            <w:tcW w:w="1748" w:type="dxa"/>
          </w:tcPr>
          <w:p w14:paraId="28C9844F" w14:textId="77777777" w:rsidR="00136BB1" w:rsidRPr="003D4ABF" w:rsidRDefault="00136BB1" w:rsidP="003C2DFB">
            <w:pPr>
              <w:pStyle w:val="TAL"/>
              <w:keepNext w:val="0"/>
            </w:pPr>
          </w:p>
        </w:tc>
        <w:tc>
          <w:tcPr>
            <w:tcW w:w="1627" w:type="dxa"/>
          </w:tcPr>
          <w:p w14:paraId="55E59879" w14:textId="77777777" w:rsidR="00136BB1" w:rsidRPr="003D4ABF" w:rsidRDefault="00136BB1" w:rsidP="003C2DFB">
            <w:pPr>
              <w:pStyle w:val="TAL"/>
              <w:keepNext w:val="0"/>
            </w:pPr>
          </w:p>
        </w:tc>
      </w:tr>
      <w:tr w:rsidR="00136BB1" w:rsidRPr="003D4ABF" w14:paraId="57C65155" w14:textId="77777777" w:rsidTr="003C2DFB">
        <w:trPr>
          <w:cantSplit/>
        </w:trPr>
        <w:tc>
          <w:tcPr>
            <w:tcW w:w="1980" w:type="dxa"/>
          </w:tcPr>
          <w:p w14:paraId="6C4A06D4" w14:textId="77777777" w:rsidR="00136BB1" w:rsidRPr="003D4ABF" w:rsidRDefault="00136BB1" w:rsidP="003C2DFB">
            <w:pPr>
              <w:pStyle w:val="TAL"/>
              <w:keepNext w:val="0"/>
              <w:rPr>
                <w:szCs w:val="18"/>
              </w:rPr>
            </w:pPr>
            <w:r w:rsidRPr="003D4ABF">
              <w:rPr>
                <w:szCs w:val="18"/>
              </w:rPr>
              <w:t>Charging key</w:t>
            </w:r>
          </w:p>
          <w:p w14:paraId="6EF4D1A6" w14:textId="77777777" w:rsidR="00136BB1" w:rsidRPr="003D4ABF" w:rsidRDefault="00136BB1" w:rsidP="003C2DFB">
            <w:pPr>
              <w:pStyle w:val="TAL"/>
              <w:keepNext w:val="0"/>
              <w:rPr>
                <w:szCs w:val="18"/>
              </w:rPr>
            </w:pPr>
            <w:r w:rsidRPr="003D4ABF">
              <w:rPr>
                <w:szCs w:val="18"/>
              </w:rPr>
              <w:t>(NOTE 22)</w:t>
            </w:r>
          </w:p>
        </w:tc>
        <w:tc>
          <w:tcPr>
            <w:tcW w:w="2912" w:type="dxa"/>
          </w:tcPr>
          <w:p w14:paraId="411BB707" w14:textId="77777777" w:rsidR="00136BB1" w:rsidRPr="003D4ABF" w:rsidRDefault="00136BB1" w:rsidP="003C2DFB">
            <w:pPr>
              <w:pStyle w:val="TAL"/>
              <w:keepNext w:val="0"/>
              <w:rPr>
                <w:szCs w:val="18"/>
              </w:rPr>
            </w:pPr>
            <w:r w:rsidRPr="003D4ABF">
              <w:rPr>
                <w:szCs w:val="18"/>
              </w:rPr>
              <w:t>The charging system (CHF) uses the charging key to determine the tariff to apply to the service data flow.</w:t>
            </w:r>
          </w:p>
        </w:tc>
        <w:tc>
          <w:tcPr>
            <w:tcW w:w="1364" w:type="dxa"/>
          </w:tcPr>
          <w:p w14:paraId="5F496CC5" w14:textId="77777777" w:rsidR="00136BB1" w:rsidRPr="003D4ABF" w:rsidRDefault="00136BB1" w:rsidP="003C2DFB">
            <w:pPr>
              <w:pStyle w:val="TAL"/>
              <w:keepNext w:val="0"/>
              <w:rPr>
                <w:szCs w:val="18"/>
              </w:rPr>
            </w:pPr>
          </w:p>
        </w:tc>
        <w:tc>
          <w:tcPr>
            <w:tcW w:w="1748" w:type="dxa"/>
          </w:tcPr>
          <w:p w14:paraId="1EDEAA9E" w14:textId="77777777" w:rsidR="00136BB1" w:rsidRPr="003D4ABF" w:rsidRDefault="00136BB1" w:rsidP="003C2DFB">
            <w:pPr>
              <w:pStyle w:val="TAL"/>
              <w:keepNext w:val="0"/>
            </w:pPr>
            <w:r w:rsidRPr="003D4ABF">
              <w:t>Yes</w:t>
            </w:r>
          </w:p>
        </w:tc>
        <w:tc>
          <w:tcPr>
            <w:tcW w:w="1627" w:type="dxa"/>
          </w:tcPr>
          <w:p w14:paraId="5F443C33" w14:textId="77777777" w:rsidR="00136BB1" w:rsidRPr="003D4ABF" w:rsidRDefault="00136BB1" w:rsidP="003C2DFB">
            <w:pPr>
              <w:pStyle w:val="TAL"/>
              <w:keepNext w:val="0"/>
            </w:pPr>
            <w:r w:rsidRPr="003D4ABF">
              <w:t>None</w:t>
            </w:r>
          </w:p>
        </w:tc>
      </w:tr>
      <w:tr w:rsidR="00136BB1" w:rsidRPr="003D4ABF" w14:paraId="22951A33" w14:textId="77777777" w:rsidTr="003C2DFB">
        <w:trPr>
          <w:cantSplit/>
        </w:trPr>
        <w:tc>
          <w:tcPr>
            <w:tcW w:w="1980" w:type="dxa"/>
          </w:tcPr>
          <w:p w14:paraId="6E2B1DCA" w14:textId="77777777" w:rsidR="00136BB1" w:rsidRPr="003D4ABF" w:rsidRDefault="00136BB1" w:rsidP="003C2DFB">
            <w:pPr>
              <w:pStyle w:val="TAL"/>
              <w:keepNext w:val="0"/>
              <w:rPr>
                <w:szCs w:val="18"/>
              </w:rPr>
            </w:pPr>
            <w:r w:rsidRPr="003D4ABF">
              <w:rPr>
                <w:szCs w:val="18"/>
              </w:rPr>
              <w:t>Service identifier</w:t>
            </w:r>
          </w:p>
        </w:tc>
        <w:tc>
          <w:tcPr>
            <w:tcW w:w="2912" w:type="dxa"/>
          </w:tcPr>
          <w:p w14:paraId="0722CE84" w14:textId="77777777" w:rsidR="00136BB1" w:rsidRPr="003D4ABF" w:rsidRDefault="00136BB1" w:rsidP="003C2DFB">
            <w:pPr>
              <w:pStyle w:val="TAL"/>
              <w:keepNext w:val="0"/>
              <w:rPr>
                <w:szCs w:val="18"/>
              </w:rPr>
            </w:pPr>
            <w:r w:rsidRPr="003D4ABF">
              <w:rPr>
                <w:szCs w:val="18"/>
              </w:rPr>
              <w:t>The identity of the service or service component the service data flow in a rule relates to.</w:t>
            </w:r>
          </w:p>
        </w:tc>
        <w:tc>
          <w:tcPr>
            <w:tcW w:w="1364" w:type="dxa"/>
          </w:tcPr>
          <w:p w14:paraId="5D594271" w14:textId="77777777" w:rsidR="00136BB1" w:rsidRPr="003D4ABF" w:rsidRDefault="00136BB1" w:rsidP="003C2DFB">
            <w:pPr>
              <w:pStyle w:val="TAL"/>
              <w:keepNext w:val="0"/>
              <w:rPr>
                <w:szCs w:val="18"/>
              </w:rPr>
            </w:pPr>
          </w:p>
        </w:tc>
        <w:tc>
          <w:tcPr>
            <w:tcW w:w="1748" w:type="dxa"/>
          </w:tcPr>
          <w:p w14:paraId="4456D47F" w14:textId="77777777" w:rsidR="00136BB1" w:rsidRPr="003D4ABF" w:rsidRDefault="00136BB1" w:rsidP="003C2DFB">
            <w:pPr>
              <w:pStyle w:val="TAL"/>
              <w:keepNext w:val="0"/>
            </w:pPr>
            <w:r w:rsidRPr="003D4ABF">
              <w:t>Yes</w:t>
            </w:r>
          </w:p>
        </w:tc>
        <w:tc>
          <w:tcPr>
            <w:tcW w:w="1627" w:type="dxa"/>
          </w:tcPr>
          <w:p w14:paraId="5222F81C" w14:textId="77777777" w:rsidR="00136BB1" w:rsidRPr="003D4ABF" w:rsidRDefault="00136BB1" w:rsidP="003C2DFB">
            <w:pPr>
              <w:pStyle w:val="TAL"/>
              <w:keepNext w:val="0"/>
            </w:pPr>
            <w:r w:rsidRPr="003D4ABF">
              <w:t>None</w:t>
            </w:r>
          </w:p>
        </w:tc>
      </w:tr>
      <w:tr w:rsidR="00136BB1" w:rsidRPr="003D4ABF" w14:paraId="49C391BA" w14:textId="77777777" w:rsidTr="003C2DFB">
        <w:trPr>
          <w:cantSplit/>
        </w:trPr>
        <w:tc>
          <w:tcPr>
            <w:tcW w:w="1980" w:type="dxa"/>
          </w:tcPr>
          <w:p w14:paraId="4D1AC9B4" w14:textId="77777777" w:rsidR="00136BB1" w:rsidRPr="003D4ABF" w:rsidRDefault="00136BB1" w:rsidP="003C2DFB">
            <w:pPr>
              <w:pStyle w:val="TAL"/>
              <w:keepNext w:val="0"/>
              <w:rPr>
                <w:szCs w:val="18"/>
              </w:rPr>
            </w:pPr>
            <w:r w:rsidRPr="003D4ABF">
              <w:rPr>
                <w:szCs w:val="18"/>
              </w:rPr>
              <w:t>Sponsor Identifier</w:t>
            </w:r>
          </w:p>
        </w:tc>
        <w:tc>
          <w:tcPr>
            <w:tcW w:w="2912" w:type="dxa"/>
          </w:tcPr>
          <w:p w14:paraId="17B8DA8E" w14:textId="77777777" w:rsidR="00136BB1" w:rsidRPr="003D4ABF" w:rsidRDefault="00136BB1" w:rsidP="003C2DFB">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29A53D19" w14:textId="77777777" w:rsidR="00136BB1" w:rsidRPr="003D4ABF" w:rsidRDefault="00136BB1" w:rsidP="003C2DFB">
            <w:pPr>
              <w:pStyle w:val="TAL"/>
              <w:keepNext w:val="0"/>
              <w:rPr>
                <w:szCs w:val="18"/>
              </w:rPr>
            </w:pPr>
            <w:r w:rsidRPr="003D4ABF">
              <w:rPr>
                <w:szCs w:val="18"/>
              </w:rPr>
              <w:t>Conditional</w:t>
            </w:r>
          </w:p>
          <w:p w14:paraId="4325B4CF" w14:textId="77777777" w:rsidR="00136BB1" w:rsidRPr="003D4ABF" w:rsidRDefault="00136BB1" w:rsidP="003C2DFB">
            <w:pPr>
              <w:pStyle w:val="TAL"/>
              <w:keepNext w:val="0"/>
              <w:rPr>
                <w:szCs w:val="18"/>
              </w:rPr>
            </w:pPr>
            <w:r w:rsidRPr="003D4ABF">
              <w:rPr>
                <w:szCs w:val="18"/>
              </w:rPr>
              <w:t>(NOTE 6)</w:t>
            </w:r>
          </w:p>
        </w:tc>
        <w:tc>
          <w:tcPr>
            <w:tcW w:w="1748" w:type="dxa"/>
          </w:tcPr>
          <w:p w14:paraId="1896430A" w14:textId="77777777" w:rsidR="00136BB1" w:rsidRPr="003D4ABF" w:rsidRDefault="00136BB1" w:rsidP="003C2DFB">
            <w:pPr>
              <w:pStyle w:val="TAL"/>
              <w:keepNext w:val="0"/>
            </w:pPr>
            <w:r w:rsidRPr="003D4ABF">
              <w:t>Yes</w:t>
            </w:r>
          </w:p>
        </w:tc>
        <w:tc>
          <w:tcPr>
            <w:tcW w:w="1627" w:type="dxa"/>
          </w:tcPr>
          <w:p w14:paraId="5796A84E" w14:textId="77777777" w:rsidR="00136BB1" w:rsidRPr="003D4ABF" w:rsidRDefault="00136BB1" w:rsidP="003C2DFB">
            <w:pPr>
              <w:pStyle w:val="TAL"/>
              <w:keepNext w:val="0"/>
            </w:pPr>
            <w:r w:rsidRPr="003D4ABF">
              <w:t>None</w:t>
            </w:r>
          </w:p>
        </w:tc>
      </w:tr>
      <w:tr w:rsidR="00136BB1" w:rsidRPr="003D4ABF" w14:paraId="542BE7DF" w14:textId="77777777" w:rsidTr="003C2DFB">
        <w:trPr>
          <w:cantSplit/>
        </w:trPr>
        <w:tc>
          <w:tcPr>
            <w:tcW w:w="1980" w:type="dxa"/>
          </w:tcPr>
          <w:p w14:paraId="6EBA5ACB" w14:textId="77777777" w:rsidR="00136BB1" w:rsidRPr="003D4ABF" w:rsidRDefault="00136BB1" w:rsidP="003C2DFB">
            <w:pPr>
              <w:pStyle w:val="TAL"/>
              <w:keepNext w:val="0"/>
              <w:rPr>
                <w:szCs w:val="18"/>
              </w:rPr>
            </w:pPr>
            <w:r w:rsidRPr="003D4ABF">
              <w:rPr>
                <w:szCs w:val="18"/>
              </w:rPr>
              <w:lastRenderedPageBreak/>
              <w:t>Application Service Provider Identifier</w:t>
            </w:r>
          </w:p>
        </w:tc>
        <w:tc>
          <w:tcPr>
            <w:tcW w:w="2912" w:type="dxa"/>
          </w:tcPr>
          <w:p w14:paraId="7E3A0FDC" w14:textId="77777777" w:rsidR="00136BB1" w:rsidRPr="003D4ABF" w:rsidRDefault="00136BB1" w:rsidP="003C2DFB">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47F5D57" w14:textId="77777777" w:rsidR="00136BB1" w:rsidRPr="003D4ABF" w:rsidRDefault="00136BB1" w:rsidP="003C2DFB">
            <w:pPr>
              <w:pStyle w:val="TAL"/>
              <w:keepNext w:val="0"/>
              <w:rPr>
                <w:szCs w:val="18"/>
              </w:rPr>
            </w:pPr>
            <w:r w:rsidRPr="003D4ABF">
              <w:rPr>
                <w:szCs w:val="18"/>
              </w:rPr>
              <w:t>Conditional</w:t>
            </w:r>
          </w:p>
          <w:p w14:paraId="752C942A" w14:textId="77777777" w:rsidR="00136BB1" w:rsidRPr="003D4ABF" w:rsidRDefault="00136BB1" w:rsidP="003C2DFB">
            <w:pPr>
              <w:pStyle w:val="TAL"/>
              <w:keepNext w:val="0"/>
              <w:rPr>
                <w:szCs w:val="18"/>
              </w:rPr>
            </w:pPr>
            <w:r w:rsidRPr="003D4ABF">
              <w:rPr>
                <w:szCs w:val="18"/>
              </w:rPr>
              <w:t>(NOTE 6)</w:t>
            </w:r>
          </w:p>
        </w:tc>
        <w:tc>
          <w:tcPr>
            <w:tcW w:w="1748" w:type="dxa"/>
          </w:tcPr>
          <w:p w14:paraId="4A3D0CFD" w14:textId="77777777" w:rsidR="00136BB1" w:rsidRPr="003D4ABF" w:rsidRDefault="00136BB1" w:rsidP="003C2DFB">
            <w:pPr>
              <w:pStyle w:val="TAL"/>
              <w:keepNext w:val="0"/>
            </w:pPr>
            <w:r w:rsidRPr="003D4ABF">
              <w:t>Yes</w:t>
            </w:r>
          </w:p>
        </w:tc>
        <w:tc>
          <w:tcPr>
            <w:tcW w:w="1627" w:type="dxa"/>
          </w:tcPr>
          <w:p w14:paraId="232817F5" w14:textId="77777777" w:rsidR="00136BB1" w:rsidRPr="003D4ABF" w:rsidRDefault="00136BB1" w:rsidP="003C2DFB">
            <w:pPr>
              <w:pStyle w:val="TAL"/>
              <w:keepNext w:val="0"/>
            </w:pPr>
            <w:r w:rsidRPr="003D4ABF">
              <w:t>None</w:t>
            </w:r>
          </w:p>
        </w:tc>
      </w:tr>
      <w:tr w:rsidR="00136BB1" w:rsidRPr="003D4ABF" w14:paraId="0784C3FD" w14:textId="77777777" w:rsidTr="003C2DFB">
        <w:trPr>
          <w:cantSplit/>
        </w:trPr>
        <w:tc>
          <w:tcPr>
            <w:tcW w:w="1980" w:type="dxa"/>
          </w:tcPr>
          <w:p w14:paraId="336B35FF" w14:textId="77777777" w:rsidR="00136BB1" w:rsidRPr="003D4ABF" w:rsidRDefault="00136BB1" w:rsidP="003C2DFB">
            <w:pPr>
              <w:pStyle w:val="TAL"/>
              <w:keepNext w:val="0"/>
              <w:rPr>
                <w:szCs w:val="18"/>
              </w:rPr>
            </w:pPr>
            <w:r w:rsidRPr="003D4ABF">
              <w:rPr>
                <w:szCs w:val="18"/>
              </w:rPr>
              <w:t>Charging method</w:t>
            </w:r>
          </w:p>
        </w:tc>
        <w:tc>
          <w:tcPr>
            <w:tcW w:w="2912" w:type="dxa"/>
          </w:tcPr>
          <w:p w14:paraId="33034543" w14:textId="77777777" w:rsidR="00136BB1" w:rsidRPr="003D4ABF" w:rsidRDefault="00136BB1" w:rsidP="003C2DFB">
            <w:pPr>
              <w:pStyle w:val="TAL"/>
              <w:keepNext w:val="0"/>
              <w:rPr>
                <w:szCs w:val="18"/>
              </w:rPr>
            </w:pPr>
            <w:r w:rsidRPr="003D4ABF">
              <w:rPr>
                <w:szCs w:val="18"/>
              </w:rPr>
              <w:t>Indicates the required charging method for the PCC rule.</w:t>
            </w:r>
          </w:p>
          <w:p w14:paraId="1F84FC13" w14:textId="77777777" w:rsidR="00136BB1" w:rsidRPr="003D4ABF" w:rsidRDefault="00136BB1" w:rsidP="003C2DFB">
            <w:pPr>
              <w:pStyle w:val="TAL"/>
              <w:keepNext w:val="0"/>
              <w:rPr>
                <w:szCs w:val="18"/>
              </w:rPr>
            </w:pPr>
            <w:r w:rsidRPr="003D4ABF">
              <w:rPr>
                <w:szCs w:val="18"/>
              </w:rPr>
              <w:t>Values: online or offline or neither.</w:t>
            </w:r>
          </w:p>
        </w:tc>
        <w:tc>
          <w:tcPr>
            <w:tcW w:w="1364" w:type="dxa"/>
          </w:tcPr>
          <w:p w14:paraId="4BC72B7C" w14:textId="77777777" w:rsidR="00136BB1" w:rsidRPr="003D4ABF" w:rsidRDefault="00136BB1" w:rsidP="003C2DFB">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32DC11EF" w14:textId="77777777" w:rsidR="00136BB1" w:rsidRPr="003D4ABF" w:rsidRDefault="00136BB1" w:rsidP="003C2DFB">
            <w:pPr>
              <w:pStyle w:val="TAL"/>
              <w:keepNext w:val="0"/>
              <w:rPr>
                <w:szCs w:val="18"/>
              </w:rPr>
            </w:pPr>
          </w:p>
        </w:tc>
        <w:tc>
          <w:tcPr>
            <w:tcW w:w="1748" w:type="dxa"/>
          </w:tcPr>
          <w:p w14:paraId="3FA8C827" w14:textId="77777777" w:rsidR="00136BB1" w:rsidRPr="003D4ABF" w:rsidRDefault="00136BB1" w:rsidP="003C2DFB">
            <w:pPr>
              <w:pStyle w:val="TAL"/>
              <w:keepNext w:val="0"/>
            </w:pPr>
            <w:r w:rsidRPr="003D4ABF">
              <w:t>No</w:t>
            </w:r>
          </w:p>
        </w:tc>
        <w:tc>
          <w:tcPr>
            <w:tcW w:w="1627" w:type="dxa"/>
          </w:tcPr>
          <w:p w14:paraId="49136133" w14:textId="77777777" w:rsidR="00136BB1" w:rsidRPr="003D4ABF" w:rsidRDefault="00136BB1" w:rsidP="003C2DFB">
            <w:pPr>
              <w:pStyle w:val="TAL"/>
              <w:keepNext w:val="0"/>
            </w:pPr>
            <w:r w:rsidRPr="003D4ABF">
              <w:t>None</w:t>
            </w:r>
          </w:p>
        </w:tc>
      </w:tr>
      <w:tr w:rsidR="00136BB1" w:rsidRPr="003D4ABF" w14:paraId="249DC5B3" w14:textId="77777777" w:rsidTr="003C2DFB">
        <w:trPr>
          <w:cantSplit/>
        </w:trPr>
        <w:tc>
          <w:tcPr>
            <w:tcW w:w="1980" w:type="dxa"/>
          </w:tcPr>
          <w:p w14:paraId="0B5F67F4" w14:textId="77777777" w:rsidR="00136BB1" w:rsidRPr="003D4ABF" w:rsidRDefault="00136BB1" w:rsidP="003C2DFB">
            <w:pPr>
              <w:pStyle w:val="TAL"/>
              <w:keepNext w:val="0"/>
              <w:rPr>
                <w:szCs w:val="18"/>
              </w:rPr>
            </w:pPr>
            <w:r w:rsidRPr="003D4ABF">
              <w:rPr>
                <w:noProof/>
              </w:rPr>
              <w:t>Service Data flow handling while requesting credit</w:t>
            </w:r>
          </w:p>
        </w:tc>
        <w:tc>
          <w:tcPr>
            <w:tcW w:w="2912" w:type="dxa"/>
          </w:tcPr>
          <w:p w14:paraId="6623A11A" w14:textId="77777777" w:rsidR="00136BB1" w:rsidRPr="003D4ABF" w:rsidRDefault="00136BB1" w:rsidP="003C2DFB">
            <w:pPr>
              <w:pStyle w:val="TAL"/>
              <w:keepNext w:val="0"/>
              <w:rPr>
                <w:szCs w:val="18"/>
              </w:rPr>
            </w:pPr>
            <w:r w:rsidRPr="003D4ABF">
              <w:rPr>
                <w:szCs w:val="18"/>
              </w:rPr>
              <w:t>Indicates whether the service data flow is allowed to start while the SMF is waiting for the response to the credit request.</w:t>
            </w:r>
          </w:p>
          <w:p w14:paraId="7FE85BC0" w14:textId="77777777" w:rsidR="00136BB1" w:rsidRPr="003D4ABF" w:rsidRDefault="00136BB1" w:rsidP="003C2DFB">
            <w:pPr>
              <w:pStyle w:val="TAL"/>
              <w:keepNext w:val="0"/>
              <w:rPr>
                <w:szCs w:val="18"/>
              </w:rPr>
            </w:pPr>
            <w:r w:rsidRPr="003D4ABF">
              <w:rPr>
                <w:szCs w:val="18"/>
              </w:rPr>
              <w:t>Only applicable for charging method online.</w:t>
            </w:r>
          </w:p>
          <w:p w14:paraId="1014D7E1" w14:textId="77777777" w:rsidR="00136BB1" w:rsidRPr="003D4ABF" w:rsidRDefault="00136BB1" w:rsidP="003C2DFB">
            <w:pPr>
              <w:pStyle w:val="TAL"/>
              <w:keepNext w:val="0"/>
              <w:rPr>
                <w:szCs w:val="18"/>
              </w:rPr>
            </w:pPr>
            <w:r w:rsidRPr="003D4ABF">
              <w:rPr>
                <w:szCs w:val="18"/>
              </w:rPr>
              <w:t>Values: blocking or non-blocking</w:t>
            </w:r>
          </w:p>
        </w:tc>
        <w:tc>
          <w:tcPr>
            <w:tcW w:w="1364" w:type="dxa"/>
          </w:tcPr>
          <w:p w14:paraId="0AAA816C" w14:textId="77777777" w:rsidR="00136BB1" w:rsidRPr="003D4ABF" w:rsidRDefault="00136BB1" w:rsidP="003C2DFB">
            <w:pPr>
              <w:pStyle w:val="TAL"/>
              <w:keepNext w:val="0"/>
              <w:rPr>
                <w:szCs w:val="18"/>
              </w:rPr>
            </w:pPr>
          </w:p>
        </w:tc>
        <w:tc>
          <w:tcPr>
            <w:tcW w:w="1748" w:type="dxa"/>
          </w:tcPr>
          <w:p w14:paraId="4A33C5EE" w14:textId="77777777" w:rsidR="00136BB1" w:rsidRPr="003D4ABF" w:rsidRDefault="00136BB1" w:rsidP="003C2DFB">
            <w:pPr>
              <w:pStyle w:val="TAL"/>
              <w:keepNext w:val="0"/>
            </w:pPr>
            <w:r w:rsidRPr="003D4ABF">
              <w:t>No</w:t>
            </w:r>
          </w:p>
        </w:tc>
        <w:tc>
          <w:tcPr>
            <w:tcW w:w="1627" w:type="dxa"/>
          </w:tcPr>
          <w:p w14:paraId="3F3D100E" w14:textId="77777777" w:rsidR="00136BB1" w:rsidRPr="003D4ABF" w:rsidRDefault="00136BB1" w:rsidP="003C2DFB">
            <w:pPr>
              <w:pStyle w:val="TAL"/>
              <w:keepNext w:val="0"/>
            </w:pPr>
            <w:r w:rsidRPr="003D4ABF">
              <w:t>New</w:t>
            </w:r>
          </w:p>
        </w:tc>
      </w:tr>
      <w:tr w:rsidR="00136BB1" w:rsidRPr="003D4ABF" w14:paraId="7CD2F3E2" w14:textId="77777777" w:rsidTr="003C2DFB">
        <w:trPr>
          <w:cantSplit/>
        </w:trPr>
        <w:tc>
          <w:tcPr>
            <w:tcW w:w="1980" w:type="dxa"/>
          </w:tcPr>
          <w:p w14:paraId="53B62AFC" w14:textId="77777777" w:rsidR="00136BB1" w:rsidRPr="003D4ABF" w:rsidRDefault="00136BB1" w:rsidP="003C2DFB">
            <w:pPr>
              <w:pStyle w:val="TAL"/>
              <w:keepNext w:val="0"/>
              <w:rPr>
                <w:szCs w:val="18"/>
              </w:rPr>
            </w:pPr>
            <w:r w:rsidRPr="003D4ABF">
              <w:rPr>
                <w:szCs w:val="18"/>
              </w:rPr>
              <w:t>Measurement method</w:t>
            </w:r>
          </w:p>
        </w:tc>
        <w:tc>
          <w:tcPr>
            <w:tcW w:w="2912" w:type="dxa"/>
          </w:tcPr>
          <w:p w14:paraId="0E9BDFEA" w14:textId="77777777" w:rsidR="00136BB1" w:rsidRPr="003D4ABF" w:rsidRDefault="00136BB1" w:rsidP="003C2DFB">
            <w:pPr>
              <w:pStyle w:val="TAL"/>
              <w:keepNext w:val="0"/>
              <w:rPr>
                <w:szCs w:val="18"/>
              </w:rPr>
            </w:pPr>
            <w:r w:rsidRPr="003D4ABF">
              <w:rPr>
                <w:szCs w:val="18"/>
              </w:rPr>
              <w:t>Indicates whether the service data flow data volume, duration, combined volume/duration or event shall be measured.</w:t>
            </w:r>
          </w:p>
          <w:p w14:paraId="0CE9C9BC" w14:textId="77777777" w:rsidR="00136BB1" w:rsidRPr="003D4ABF" w:rsidRDefault="00136BB1" w:rsidP="003C2DFB">
            <w:pPr>
              <w:pStyle w:val="TAL"/>
              <w:keepNext w:val="0"/>
              <w:rPr>
                <w:szCs w:val="18"/>
              </w:rPr>
            </w:pPr>
            <w:r w:rsidRPr="003D4ABF">
              <w:rPr>
                <w:szCs w:val="18"/>
              </w:rPr>
              <w:t>This is applicable to reporting, if the charging method is online or offline.</w:t>
            </w:r>
          </w:p>
          <w:p w14:paraId="7FECEDD6" w14:textId="77777777" w:rsidR="00136BB1" w:rsidRPr="003D4ABF" w:rsidRDefault="00136BB1" w:rsidP="003C2DFB">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F6D21F4" w14:textId="77777777" w:rsidR="00136BB1" w:rsidRPr="003D4ABF" w:rsidRDefault="00136BB1" w:rsidP="003C2DFB">
            <w:pPr>
              <w:pStyle w:val="TAL"/>
              <w:keepNext w:val="0"/>
              <w:rPr>
                <w:szCs w:val="18"/>
              </w:rPr>
            </w:pPr>
          </w:p>
        </w:tc>
        <w:tc>
          <w:tcPr>
            <w:tcW w:w="1748" w:type="dxa"/>
          </w:tcPr>
          <w:p w14:paraId="58BC672E" w14:textId="77777777" w:rsidR="00136BB1" w:rsidRPr="003D4ABF" w:rsidRDefault="00136BB1" w:rsidP="003C2DFB">
            <w:pPr>
              <w:pStyle w:val="TAL"/>
              <w:keepNext w:val="0"/>
            </w:pPr>
            <w:r w:rsidRPr="003D4ABF">
              <w:t>Yes</w:t>
            </w:r>
          </w:p>
        </w:tc>
        <w:tc>
          <w:tcPr>
            <w:tcW w:w="1627" w:type="dxa"/>
          </w:tcPr>
          <w:p w14:paraId="4ECF2BDF" w14:textId="77777777" w:rsidR="00136BB1" w:rsidRPr="003D4ABF" w:rsidRDefault="00136BB1" w:rsidP="003C2DFB">
            <w:pPr>
              <w:pStyle w:val="TAL"/>
              <w:keepNext w:val="0"/>
            </w:pPr>
            <w:r w:rsidRPr="003D4ABF">
              <w:t>None</w:t>
            </w:r>
          </w:p>
        </w:tc>
      </w:tr>
      <w:tr w:rsidR="00136BB1" w:rsidRPr="003D4ABF" w14:paraId="0DB3DD60" w14:textId="77777777" w:rsidTr="003C2DFB">
        <w:trPr>
          <w:cantSplit/>
        </w:trPr>
        <w:tc>
          <w:tcPr>
            <w:tcW w:w="1980" w:type="dxa"/>
          </w:tcPr>
          <w:p w14:paraId="43E31831" w14:textId="77777777" w:rsidR="00136BB1" w:rsidRPr="003D4ABF" w:rsidRDefault="00136BB1" w:rsidP="003C2DFB">
            <w:pPr>
              <w:pStyle w:val="TAL"/>
              <w:keepNext w:val="0"/>
              <w:rPr>
                <w:szCs w:val="18"/>
              </w:rPr>
            </w:pPr>
            <w:r w:rsidRPr="003D4ABF">
              <w:rPr>
                <w:szCs w:val="18"/>
              </w:rPr>
              <w:t>Application Function Record Information</w:t>
            </w:r>
          </w:p>
        </w:tc>
        <w:tc>
          <w:tcPr>
            <w:tcW w:w="2912" w:type="dxa"/>
          </w:tcPr>
          <w:p w14:paraId="7A23E9A3" w14:textId="77777777" w:rsidR="00136BB1" w:rsidRPr="003D4ABF" w:rsidRDefault="00136BB1" w:rsidP="003C2DFB">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EC70A40" w14:textId="77777777" w:rsidR="00136BB1" w:rsidRPr="003D4ABF" w:rsidRDefault="00136BB1" w:rsidP="003C2DFB">
            <w:pPr>
              <w:pStyle w:val="TAL"/>
              <w:keepNext w:val="0"/>
              <w:rPr>
                <w:szCs w:val="18"/>
              </w:rPr>
            </w:pPr>
          </w:p>
        </w:tc>
        <w:tc>
          <w:tcPr>
            <w:tcW w:w="1748" w:type="dxa"/>
          </w:tcPr>
          <w:p w14:paraId="44E112CA" w14:textId="77777777" w:rsidR="00136BB1" w:rsidRPr="003D4ABF" w:rsidRDefault="00136BB1" w:rsidP="003C2DFB">
            <w:pPr>
              <w:pStyle w:val="TAL"/>
              <w:keepNext w:val="0"/>
            </w:pPr>
            <w:r w:rsidRPr="003D4ABF">
              <w:t>No</w:t>
            </w:r>
          </w:p>
        </w:tc>
        <w:tc>
          <w:tcPr>
            <w:tcW w:w="1627" w:type="dxa"/>
          </w:tcPr>
          <w:p w14:paraId="099AAB8C" w14:textId="77777777" w:rsidR="00136BB1" w:rsidRPr="003D4ABF" w:rsidRDefault="00136BB1" w:rsidP="003C2DFB">
            <w:pPr>
              <w:pStyle w:val="TAL"/>
              <w:keepNext w:val="0"/>
            </w:pPr>
            <w:r w:rsidRPr="003D4ABF">
              <w:t>None</w:t>
            </w:r>
          </w:p>
        </w:tc>
      </w:tr>
      <w:tr w:rsidR="00136BB1" w:rsidRPr="003D4ABF" w14:paraId="26281D02" w14:textId="77777777" w:rsidTr="003C2DFB">
        <w:trPr>
          <w:cantSplit/>
        </w:trPr>
        <w:tc>
          <w:tcPr>
            <w:tcW w:w="1980" w:type="dxa"/>
          </w:tcPr>
          <w:p w14:paraId="4840523D" w14:textId="77777777" w:rsidR="00136BB1" w:rsidRPr="003D4ABF" w:rsidRDefault="00136BB1" w:rsidP="003C2DFB">
            <w:pPr>
              <w:pStyle w:val="TAL"/>
              <w:keepNext w:val="0"/>
              <w:rPr>
                <w:szCs w:val="18"/>
              </w:rPr>
            </w:pPr>
            <w:r w:rsidRPr="003D4ABF">
              <w:rPr>
                <w:szCs w:val="18"/>
              </w:rPr>
              <w:t>Service Identifier Level Reporting</w:t>
            </w:r>
          </w:p>
        </w:tc>
        <w:tc>
          <w:tcPr>
            <w:tcW w:w="2912" w:type="dxa"/>
          </w:tcPr>
          <w:p w14:paraId="669FC7FF" w14:textId="77777777" w:rsidR="00136BB1" w:rsidRPr="003D4ABF" w:rsidRDefault="00136BB1" w:rsidP="003C2DFB">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AC879AD" w14:textId="77777777" w:rsidR="00136BB1" w:rsidRPr="003D4ABF" w:rsidRDefault="00136BB1" w:rsidP="003C2DFB">
            <w:pPr>
              <w:pStyle w:val="TAL"/>
              <w:keepNext w:val="0"/>
              <w:rPr>
                <w:szCs w:val="18"/>
              </w:rPr>
            </w:pPr>
            <w:r w:rsidRPr="003D4ABF">
              <w:rPr>
                <w:szCs w:val="18"/>
              </w:rPr>
              <w:t>Values: mandated or not required</w:t>
            </w:r>
          </w:p>
        </w:tc>
        <w:tc>
          <w:tcPr>
            <w:tcW w:w="1364" w:type="dxa"/>
          </w:tcPr>
          <w:p w14:paraId="17F094E0" w14:textId="77777777" w:rsidR="00136BB1" w:rsidRPr="003D4ABF" w:rsidRDefault="00136BB1" w:rsidP="003C2DFB">
            <w:pPr>
              <w:pStyle w:val="TAL"/>
              <w:keepNext w:val="0"/>
              <w:rPr>
                <w:szCs w:val="18"/>
              </w:rPr>
            </w:pPr>
          </w:p>
        </w:tc>
        <w:tc>
          <w:tcPr>
            <w:tcW w:w="1748" w:type="dxa"/>
          </w:tcPr>
          <w:p w14:paraId="038C239B" w14:textId="77777777" w:rsidR="00136BB1" w:rsidRPr="003D4ABF" w:rsidRDefault="00136BB1" w:rsidP="003C2DFB">
            <w:pPr>
              <w:pStyle w:val="TAL"/>
              <w:keepNext w:val="0"/>
            </w:pPr>
            <w:r w:rsidRPr="003D4ABF">
              <w:t>Yes</w:t>
            </w:r>
          </w:p>
        </w:tc>
        <w:tc>
          <w:tcPr>
            <w:tcW w:w="1627" w:type="dxa"/>
          </w:tcPr>
          <w:p w14:paraId="323E96B3" w14:textId="77777777" w:rsidR="00136BB1" w:rsidRPr="003D4ABF" w:rsidRDefault="00136BB1" w:rsidP="003C2DFB">
            <w:pPr>
              <w:pStyle w:val="TAL"/>
              <w:keepNext w:val="0"/>
            </w:pPr>
            <w:r w:rsidRPr="003D4ABF">
              <w:t>None</w:t>
            </w:r>
          </w:p>
        </w:tc>
      </w:tr>
      <w:tr w:rsidR="00136BB1" w:rsidRPr="003D4ABF" w14:paraId="43EABB5A" w14:textId="77777777" w:rsidTr="003C2DFB">
        <w:trPr>
          <w:cantSplit/>
        </w:trPr>
        <w:tc>
          <w:tcPr>
            <w:tcW w:w="1980" w:type="dxa"/>
          </w:tcPr>
          <w:p w14:paraId="6BED903E" w14:textId="77777777" w:rsidR="00136BB1" w:rsidRPr="003D4ABF" w:rsidRDefault="00136BB1" w:rsidP="003C2DFB">
            <w:pPr>
              <w:pStyle w:val="TAL"/>
              <w:keepNext w:val="0"/>
              <w:rPr>
                <w:b/>
                <w:szCs w:val="18"/>
              </w:rPr>
            </w:pPr>
            <w:r w:rsidRPr="003D4ABF">
              <w:rPr>
                <w:b/>
                <w:szCs w:val="18"/>
              </w:rPr>
              <w:t>Policy control</w:t>
            </w:r>
          </w:p>
        </w:tc>
        <w:tc>
          <w:tcPr>
            <w:tcW w:w="2912" w:type="dxa"/>
          </w:tcPr>
          <w:p w14:paraId="13C39569" w14:textId="77777777" w:rsidR="00136BB1" w:rsidRPr="003D4ABF" w:rsidRDefault="00136BB1" w:rsidP="003C2DFB">
            <w:pPr>
              <w:pStyle w:val="TAL"/>
              <w:keepNext w:val="0"/>
              <w:rPr>
                <w:i/>
                <w:szCs w:val="18"/>
              </w:rPr>
            </w:pPr>
            <w:r w:rsidRPr="003D4ABF">
              <w:rPr>
                <w:i/>
                <w:szCs w:val="18"/>
              </w:rPr>
              <w:t>This part defines how to apply policy control for the service data flow.</w:t>
            </w:r>
          </w:p>
        </w:tc>
        <w:tc>
          <w:tcPr>
            <w:tcW w:w="1364" w:type="dxa"/>
          </w:tcPr>
          <w:p w14:paraId="51478C6C" w14:textId="77777777" w:rsidR="00136BB1" w:rsidRPr="003D4ABF" w:rsidRDefault="00136BB1" w:rsidP="003C2DFB">
            <w:pPr>
              <w:pStyle w:val="TAL"/>
              <w:keepNext w:val="0"/>
              <w:rPr>
                <w:szCs w:val="18"/>
              </w:rPr>
            </w:pPr>
          </w:p>
        </w:tc>
        <w:tc>
          <w:tcPr>
            <w:tcW w:w="1748" w:type="dxa"/>
          </w:tcPr>
          <w:p w14:paraId="40E2FCAD" w14:textId="77777777" w:rsidR="00136BB1" w:rsidRPr="003D4ABF" w:rsidRDefault="00136BB1" w:rsidP="003C2DFB">
            <w:pPr>
              <w:pStyle w:val="TAL"/>
              <w:keepNext w:val="0"/>
            </w:pPr>
          </w:p>
        </w:tc>
        <w:tc>
          <w:tcPr>
            <w:tcW w:w="1627" w:type="dxa"/>
          </w:tcPr>
          <w:p w14:paraId="5F0452D6" w14:textId="77777777" w:rsidR="00136BB1" w:rsidRPr="003D4ABF" w:rsidRDefault="00136BB1" w:rsidP="003C2DFB">
            <w:pPr>
              <w:pStyle w:val="TAL"/>
              <w:keepNext w:val="0"/>
            </w:pPr>
          </w:p>
        </w:tc>
      </w:tr>
      <w:tr w:rsidR="00136BB1" w:rsidRPr="003D4ABF" w14:paraId="07350996" w14:textId="77777777" w:rsidTr="003C2DFB">
        <w:trPr>
          <w:cantSplit/>
        </w:trPr>
        <w:tc>
          <w:tcPr>
            <w:tcW w:w="1980" w:type="dxa"/>
          </w:tcPr>
          <w:p w14:paraId="1F223CD8" w14:textId="77777777" w:rsidR="00136BB1" w:rsidRPr="003D4ABF" w:rsidRDefault="00136BB1" w:rsidP="003C2DFB">
            <w:pPr>
              <w:pStyle w:val="TAL"/>
              <w:keepNext w:val="0"/>
              <w:rPr>
                <w:szCs w:val="18"/>
              </w:rPr>
            </w:pPr>
            <w:r w:rsidRPr="003D4ABF">
              <w:rPr>
                <w:szCs w:val="18"/>
              </w:rPr>
              <w:t>Gate status</w:t>
            </w:r>
          </w:p>
        </w:tc>
        <w:tc>
          <w:tcPr>
            <w:tcW w:w="2912" w:type="dxa"/>
          </w:tcPr>
          <w:p w14:paraId="7F84F971" w14:textId="77777777" w:rsidR="00136BB1" w:rsidRPr="003D4ABF" w:rsidRDefault="00136BB1" w:rsidP="003C2DFB">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B624F20" w14:textId="77777777" w:rsidR="00136BB1" w:rsidRPr="003D4ABF" w:rsidRDefault="00136BB1" w:rsidP="003C2DFB">
            <w:pPr>
              <w:pStyle w:val="TAL"/>
              <w:keepNext w:val="0"/>
              <w:rPr>
                <w:szCs w:val="18"/>
              </w:rPr>
            </w:pPr>
          </w:p>
        </w:tc>
        <w:tc>
          <w:tcPr>
            <w:tcW w:w="1748" w:type="dxa"/>
          </w:tcPr>
          <w:p w14:paraId="758247D4" w14:textId="77777777" w:rsidR="00136BB1" w:rsidRPr="003D4ABF" w:rsidRDefault="00136BB1" w:rsidP="003C2DFB">
            <w:pPr>
              <w:pStyle w:val="TAL"/>
              <w:keepNext w:val="0"/>
            </w:pPr>
            <w:r w:rsidRPr="003D4ABF">
              <w:t>Yes</w:t>
            </w:r>
          </w:p>
        </w:tc>
        <w:tc>
          <w:tcPr>
            <w:tcW w:w="1627" w:type="dxa"/>
          </w:tcPr>
          <w:p w14:paraId="220A7B9D" w14:textId="77777777" w:rsidR="00136BB1" w:rsidRPr="003D4ABF" w:rsidRDefault="00136BB1" w:rsidP="003C2DFB">
            <w:pPr>
              <w:pStyle w:val="TAL"/>
              <w:keepNext w:val="0"/>
            </w:pPr>
            <w:r w:rsidRPr="003D4ABF">
              <w:t>None</w:t>
            </w:r>
          </w:p>
        </w:tc>
      </w:tr>
      <w:tr w:rsidR="00136BB1" w:rsidRPr="003D4ABF" w14:paraId="657FA97C" w14:textId="77777777" w:rsidTr="003C2DFB">
        <w:trPr>
          <w:cantSplit/>
        </w:trPr>
        <w:tc>
          <w:tcPr>
            <w:tcW w:w="1980" w:type="dxa"/>
          </w:tcPr>
          <w:p w14:paraId="18BD60EA" w14:textId="77777777" w:rsidR="00136BB1" w:rsidRPr="003D4ABF" w:rsidRDefault="00136BB1" w:rsidP="003C2DFB">
            <w:pPr>
              <w:pStyle w:val="TAL"/>
              <w:keepNext w:val="0"/>
              <w:rPr>
                <w:szCs w:val="18"/>
              </w:rPr>
            </w:pPr>
            <w:r w:rsidRPr="003D4ABF">
              <w:rPr>
                <w:szCs w:val="18"/>
              </w:rPr>
              <w:t>5G QoS Identifier (5QI)</w:t>
            </w:r>
          </w:p>
        </w:tc>
        <w:tc>
          <w:tcPr>
            <w:tcW w:w="2912" w:type="dxa"/>
          </w:tcPr>
          <w:p w14:paraId="343BA4EF" w14:textId="77777777" w:rsidR="00136BB1" w:rsidRPr="003D4ABF" w:rsidRDefault="00136BB1" w:rsidP="003C2DFB">
            <w:pPr>
              <w:pStyle w:val="TAL"/>
              <w:keepNext w:val="0"/>
              <w:rPr>
                <w:szCs w:val="18"/>
              </w:rPr>
            </w:pPr>
            <w:r w:rsidRPr="003D4ABF">
              <w:rPr>
                <w:szCs w:val="18"/>
              </w:rPr>
              <w:t>The 5QI authorized for the service data flow.</w:t>
            </w:r>
          </w:p>
        </w:tc>
        <w:tc>
          <w:tcPr>
            <w:tcW w:w="1364" w:type="dxa"/>
          </w:tcPr>
          <w:p w14:paraId="6F3339F1" w14:textId="77777777" w:rsidR="00136BB1" w:rsidRPr="003D4ABF" w:rsidRDefault="00136BB1" w:rsidP="003C2DFB">
            <w:pPr>
              <w:pStyle w:val="TAL"/>
              <w:keepNext w:val="0"/>
              <w:rPr>
                <w:szCs w:val="18"/>
              </w:rPr>
            </w:pPr>
            <w:r w:rsidRPr="003D4ABF">
              <w:rPr>
                <w:szCs w:val="18"/>
              </w:rPr>
              <w:t>Conditional</w:t>
            </w:r>
            <w:r w:rsidRPr="003D4ABF">
              <w:rPr>
                <w:szCs w:val="18"/>
              </w:rPr>
              <w:br/>
              <w:t>(NOTE 10)</w:t>
            </w:r>
          </w:p>
          <w:p w14:paraId="1B42B994" w14:textId="77777777" w:rsidR="00136BB1" w:rsidRPr="003D4ABF" w:rsidRDefault="00136BB1" w:rsidP="003C2DFB">
            <w:pPr>
              <w:pStyle w:val="TAL"/>
              <w:keepNext w:val="0"/>
              <w:rPr>
                <w:szCs w:val="18"/>
              </w:rPr>
            </w:pPr>
          </w:p>
        </w:tc>
        <w:tc>
          <w:tcPr>
            <w:tcW w:w="1748" w:type="dxa"/>
          </w:tcPr>
          <w:p w14:paraId="69D63350" w14:textId="77777777" w:rsidR="00136BB1" w:rsidRPr="003D4ABF" w:rsidRDefault="00136BB1" w:rsidP="003C2DFB">
            <w:pPr>
              <w:pStyle w:val="TAL"/>
              <w:keepNext w:val="0"/>
            </w:pPr>
            <w:r w:rsidRPr="003D4ABF">
              <w:t>Yes</w:t>
            </w:r>
          </w:p>
        </w:tc>
        <w:tc>
          <w:tcPr>
            <w:tcW w:w="1627" w:type="dxa"/>
          </w:tcPr>
          <w:p w14:paraId="597B6804" w14:textId="77777777" w:rsidR="00136BB1" w:rsidRPr="003D4ABF" w:rsidRDefault="00136BB1" w:rsidP="003C2DFB">
            <w:pPr>
              <w:keepLines/>
              <w:tabs>
                <w:tab w:val="left" w:pos="6062"/>
              </w:tabs>
              <w:spacing w:after="0"/>
            </w:pPr>
            <w:r w:rsidRPr="003D4ABF">
              <w:t>Modified</w:t>
            </w:r>
          </w:p>
          <w:p w14:paraId="6E524721" w14:textId="77777777" w:rsidR="00136BB1" w:rsidRPr="003D4ABF" w:rsidRDefault="00136BB1" w:rsidP="003C2DFB">
            <w:pPr>
              <w:pStyle w:val="TAL"/>
              <w:keepNext w:val="0"/>
            </w:pPr>
            <w:r w:rsidRPr="003D4ABF">
              <w:t>(corresponds to QCI in TS 23.203 [4])</w:t>
            </w:r>
          </w:p>
        </w:tc>
      </w:tr>
      <w:tr w:rsidR="00136BB1" w:rsidRPr="003D4ABF" w14:paraId="5700AD2B" w14:textId="77777777" w:rsidTr="003C2DFB">
        <w:trPr>
          <w:cantSplit/>
        </w:trPr>
        <w:tc>
          <w:tcPr>
            <w:tcW w:w="1980" w:type="dxa"/>
          </w:tcPr>
          <w:p w14:paraId="6D95D47C" w14:textId="77777777" w:rsidR="00136BB1" w:rsidRPr="003D4ABF" w:rsidRDefault="00136BB1" w:rsidP="003C2DFB">
            <w:pPr>
              <w:pStyle w:val="TAL"/>
              <w:keepNext w:val="0"/>
              <w:rPr>
                <w:szCs w:val="18"/>
              </w:rPr>
            </w:pPr>
            <w:r w:rsidRPr="003D4ABF">
              <w:t>QoS Notification Control (QNC)</w:t>
            </w:r>
          </w:p>
        </w:tc>
        <w:tc>
          <w:tcPr>
            <w:tcW w:w="2912" w:type="dxa"/>
          </w:tcPr>
          <w:p w14:paraId="28057C1B" w14:textId="77777777" w:rsidR="00136BB1" w:rsidRPr="003D4ABF" w:rsidRDefault="00136BB1" w:rsidP="003C2DFB">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7576D060" w14:textId="77777777" w:rsidR="00136BB1" w:rsidRPr="003D4ABF" w:rsidRDefault="00136BB1" w:rsidP="003C2DFB">
            <w:pPr>
              <w:pStyle w:val="TAL"/>
              <w:keepNext w:val="0"/>
              <w:rPr>
                <w:szCs w:val="18"/>
              </w:rPr>
            </w:pPr>
            <w:r w:rsidRPr="003D4ABF">
              <w:rPr>
                <w:szCs w:val="18"/>
              </w:rPr>
              <w:t>Conditional</w:t>
            </w:r>
            <w:r w:rsidRPr="003D4ABF">
              <w:rPr>
                <w:szCs w:val="18"/>
              </w:rPr>
              <w:br/>
              <w:t>(NOTE 15)</w:t>
            </w:r>
          </w:p>
          <w:p w14:paraId="6A24F865" w14:textId="77777777" w:rsidR="00136BB1" w:rsidRPr="003D4ABF" w:rsidRDefault="00136BB1" w:rsidP="003C2DFB">
            <w:pPr>
              <w:pStyle w:val="TAL"/>
              <w:keepNext w:val="0"/>
              <w:rPr>
                <w:szCs w:val="18"/>
              </w:rPr>
            </w:pPr>
          </w:p>
        </w:tc>
        <w:tc>
          <w:tcPr>
            <w:tcW w:w="1748" w:type="dxa"/>
          </w:tcPr>
          <w:p w14:paraId="275A2EE8" w14:textId="77777777" w:rsidR="00136BB1" w:rsidRPr="003D4ABF" w:rsidRDefault="00136BB1" w:rsidP="003C2DFB">
            <w:pPr>
              <w:pStyle w:val="TAL"/>
              <w:keepNext w:val="0"/>
            </w:pPr>
            <w:r w:rsidRPr="003D4ABF">
              <w:t>Yes</w:t>
            </w:r>
          </w:p>
        </w:tc>
        <w:tc>
          <w:tcPr>
            <w:tcW w:w="1627" w:type="dxa"/>
          </w:tcPr>
          <w:p w14:paraId="49C6498E" w14:textId="77777777" w:rsidR="00136BB1" w:rsidRPr="003D4ABF" w:rsidRDefault="00136BB1" w:rsidP="003C2DFB">
            <w:pPr>
              <w:pStyle w:val="TAL"/>
              <w:keepNext w:val="0"/>
            </w:pPr>
            <w:r w:rsidRPr="003D4ABF">
              <w:t>Added</w:t>
            </w:r>
          </w:p>
        </w:tc>
      </w:tr>
      <w:tr w:rsidR="00136BB1" w:rsidRPr="003D4ABF" w14:paraId="4A0B46BD" w14:textId="77777777" w:rsidTr="003C2DFB">
        <w:trPr>
          <w:cantSplit/>
        </w:trPr>
        <w:tc>
          <w:tcPr>
            <w:tcW w:w="1980" w:type="dxa"/>
          </w:tcPr>
          <w:p w14:paraId="500029A1" w14:textId="77777777" w:rsidR="00136BB1" w:rsidRPr="003D4ABF" w:rsidRDefault="00136BB1" w:rsidP="003C2DFB">
            <w:pPr>
              <w:pStyle w:val="TAL"/>
              <w:keepNext w:val="0"/>
              <w:rPr>
                <w:szCs w:val="18"/>
              </w:rPr>
            </w:pPr>
            <w:r w:rsidRPr="003D4ABF">
              <w:rPr>
                <w:szCs w:val="18"/>
              </w:rPr>
              <w:t xml:space="preserve">Reflective QoS Control </w:t>
            </w:r>
          </w:p>
        </w:tc>
        <w:tc>
          <w:tcPr>
            <w:tcW w:w="2912" w:type="dxa"/>
          </w:tcPr>
          <w:p w14:paraId="3149EB9E" w14:textId="77777777" w:rsidR="00136BB1" w:rsidRPr="003D4ABF" w:rsidRDefault="00136BB1" w:rsidP="003C2DFB">
            <w:pPr>
              <w:pStyle w:val="TAL"/>
              <w:keepNext w:val="0"/>
            </w:pPr>
            <w:r w:rsidRPr="003D4ABF">
              <w:t>Indicates to apply reflective QoS for the SDF.</w:t>
            </w:r>
          </w:p>
        </w:tc>
        <w:tc>
          <w:tcPr>
            <w:tcW w:w="1364" w:type="dxa"/>
          </w:tcPr>
          <w:p w14:paraId="7BE0D5FA" w14:textId="77777777" w:rsidR="00136BB1" w:rsidRPr="003D4ABF" w:rsidRDefault="00136BB1" w:rsidP="003C2DFB">
            <w:pPr>
              <w:pStyle w:val="TAL"/>
              <w:keepNext w:val="0"/>
              <w:rPr>
                <w:szCs w:val="18"/>
              </w:rPr>
            </w:pPr>
          </w:p>
        </w:tc>
        <w:tc>
          <w:tcPr>
            <w:tcW w:w="1748" w:type="dxa"/>
          </w:tcPr>
          <w:p w14:paraId="7B7DBFE4" w14:textId="77777777" w:rsidR="00136BB1" w:rsidRPr="003D4ABF" w:rsidRDefault="00136BB1" w:rsidP="003C2DFB">
            <w:pPr>
              <w:pStyle w:val="TAL"/>
              <w:keepNext w:val="0"/>
            </w:pPr>
            <w:r w:rsidRPr="003D4ABF">
              <w:t>Yes</w:t>
            </w:r>
          </w:p>
        </w:tc>
        <w:tc>
          <w:tcPr>
            <w:tcW w:w="1627" w:type="dxa"/>
          </w:tcPr>
          <w:p w14:paraId="22379992" w14:textId="77777777" w:rsidR="00136BB1" w:rsidRPr="003D4ABF" w:rsidRDefault="00136BB1" w:rsidP="003C2DFB">
            <w:pPr>
              <w:pStyle w:val="TAL"/>
              <w:keepNext w:val="0"/>
            </w:pPr>
            <w:r w:rsidRPr="003D4ABF">
              <w:t>Added</w:t>
            </w:r>
          </w:p>
        </w:tc>
      </w:tr>
      <w:tr w:rsidR="00136BB1" w:rsidRPr="003D4ABF" w14:paraId="3BD8F252" w14:textId="77777777" w:rsidTr="003C2DFB">
        <w:trPr>
          <w:cantSplit/>
        </w:trPr>
        <w:tc>
          <w:tcPr>
            <w:tcW w:w="1980" w:type="dxa"/>
          </w:tcPr>
          <w:p w14:paraId="2DA58C30" w14:textId="77777777" w:rsidR="00136BB1" w:rsidRPr="003D4ABF" w:rsidRDefault="00136BB1" w:rsidP="003C2DFB">
            <w:pPr>
              <w:pStyle w:val="TAL"/>
              <w:keepNext w:val="0"/>
              <w:rPr>
                <w:szCs w:val="18"/>
              </w:rPr>
            </w:pPr>
            <w:r w:rsidRPr="003D4ABF">
              <w:rPr>
                <w:szCs w:val="18"/>
              </w:rPr>
              <w:t>UL-maximum bitrate</w:t>
            </w:r>
          </w:p>
        </w:tc>
        <w:tc>
          <w:tcPr>
            <w:tcW w:w="2912" w:type="dxa"/>
          </w:tcPr>
          <w:p w14:paraId="42FFEAE0" w14:textId="77777777" w:rsidR="00136BB1" w:rsidRPr="003D4ABF" w:rsidRDefault="00136BB1" w:rsidP="003C2DFB">
            <w:pPr>
              <w:pStyle w:val="TAL"/>
              <w:keepNext w:val="0"/>
            </w:pPr>
            <w:r w:rsidRPr="003D4ABF">
              <w:t>The uplink maximum bitrate authorized for the service data flow</w:t>
            </w:r>
          </w:p>
        </w:tc>
        <w:tc>
          <w:tcPr>
            <w:tcW w:w="1364" w:type="dxa"/>
          </w:tcPr>
          <w:p w14:paraId="6EE25A41" w14:textId="77777777" w:rsidR="00136BB1" w:rsidRPr="003D4ABF" w:rsidRDefault="00136BB1" w:rsidP="003C2DFB">
            <w:pPr>
              <w:pStyle w:val="TAL"/>
              <w:keepNext w:val="0"/>
              <w:rPr>
                <w:szCs w:val="18"/>
              </w:rPr>
            </w:pPr>
          </w:p>
        </w:tc>
        <w:tc>
          <w:tcPr>
            <w:tcW w:w="1748" w:type="dxa"/>
          </w:tcPr>
          <w:p w14:paraId="7CAD695E" w14:textId="77777777" w:rsidR="00136BB1" w:rsidRPr="003D4ABF" w:rsidRDefault="00136BB1" w:rsidP="003C2DFB">
            <w:pPr>
              <w:pStyle w:val="TAL"/>
              <w:keepNext w:val="0"/>
            </w:pPr>
            <w:r w:rsidRPr="003D4ABF">
              <w:t>Yes</w:t>
            </w:r>
          </w:p>
        </w:tc>
        <w:tc>
          <w:tcPr>
            <w:tcW w:w="1627" w:type="dxa"/>
          </w:tcPr>
          <w:p w14:paraId="23B041CC" w14:textId="77777777" w:rsidR="00136BB1" w:rsidRPr="003D4ABF" w:rsidRDefault="00136BB1" w:rsidP="003C2DFB">
            <w:pPr>
              <w:pStyle w:val="TAL"/>
              <w:keepNext w:val="0"/>
            </w:pPr>
            <w:r w:rsidRPr="003D4ABF">
              <w:t>None</w:t>
            </w:r>
          </w:p>
        </w:tc>
      </w:tr>
      <w:tr w:rsidR="00136BB1" w:rsidRPr="003D4ABF" w14:paraId="73118933" w14:textId="77777777" w:rsidTr="003C2DFB">
        <w:trPr>
          <w:cantSplit/>
        </w:trPr>
        <w:tc>
          <w:tcPr>
            <w:tcW w:w="1980" w:type="dxa"/>
          </w:tcPr>
          <w:p w14:paraId="0CD50B02" w14:textId="77777777" w:rsidR="00136BB1" w:rsidRPr="003D4ABF" w:rsidRDefault="00136BB1" w:rsidP="003C2DFB">
            <w:pPr>
              <w:pStyle w:val="TAL"/>
              <w:keepNext w:val="0"/>
              <w:rPr>
                <w:szCs w:val="18"/>
              </w:rPr>
            </w:pPr>
            <w:r w:rsidRPr="003D4ABF">
              <w:rPr>
                <w:szCs w:val="18"/>
              </w:rPr>
              <w:lastRenderedPageBreak/>
              <w:t>DL-maximum bitrate</w:t>
            </w:r>
          </w:p>
        </w:tc>
        <w:tc>
          <w:tcPr>
            <w:tcW w:w="2912" w:type="dxa"/>
          </w:tcPr>
          <w:p w14:paraId="64140FAF" w14:textId="77777777" w:rsidR="00136BB1" w:rsidRPr="003D4ABF" w:rsidRDefault="00136BB1" w:rsidP="003C2DFB">
            <w:pPr>
              <w:pStyle w:val="TAL"/>
              <w:keepNext w:val="0"/>
            </w:pPr>
            <w:r w:rsidRPr="003D4ABF">
              <w:t>The downlink maximum bitrate authorized for the service data flow</w:t>
            </w:r>
          </w:p>
        </w:tc>
        <w:tc>
          <w:tcPr>
            <w:tcW w:w="1364" w:type="dxa"/>
          </w:tcPr>
          <w:p w14:paraId="70AAA31C" w14:textId="77777777" w:rsidR="00136BB1" w:rsidRPr="003D4ABF" w:rsidRDefault="00136BB1" w:rsidP="003C2DFB">
            <w:pPr>
              <w:pStyle w:val="TAL"/>
              <w:keepNext w:val="0"/>
              <w:rPr>
                <w:szCs w:val="18"/>
              </w:rPr>
            </w:pPr>
          </w:p>
        </w:tc>
        <w:tc>
          <w:tcPr>
            <w:tcW w:w="1748" w:type="dxa"/>
          </w:tcPr>
          <w:p w14:paraId="5D4050A5" w14:textId="77777777" w:rsidR="00136BB1" w:rsidRPr="003D4ABF" w:rsidRDefault="00136BB1" w:rsidP="003C2DFB">
            <w:pPr>
              <w:pStyle w:val="TAL"/>
              <w:keepNext w:val="0"/>
            </w:pPr>
            <w:r w:rsidRPr="003D4ABF">
              <w:t>Yes</w:t>
            </w:r>
          </w:p>
        </w:tc>
        <w:tc>
          <w:tcPr>
            <w:tcW w:w="1627" w:type="dxa"/>
          </w:tcPr>
          <w:p w14:paraId="0762C44E" w14:textId="77777777" w:rsidR="00136BB1" w:rsidRPr="003D4ABF" w:rsidRDefault="00136BB1" w:rsidP="003C2DFB">
            <w:pPr>
              <w:pStyle w:val="TAL"/>
              <w:keepNext w:val="0"/>
            </w:pPr>
            <w:r w:rsidRPr="003D4ABF">
              <w:t>None</w:t>
            </w:r>
          </w:p>
        </w:tc>
      </w:tr>
      <w:tr w:rsidR="00136BB1" w:rsidRPr="003D4ABF" w14:paraId="4F07CF85" w14:textId="77777777" w:rsidTr="003C2DFB">
        <w:trPr>
          <w:cantSplit/>
        </w:trPr>
        <w:tc>
          <w:tcPr>
            <w:tcW w:w="1980" w:type="dxa"/>
          </w:tcPr>
          <w:p w14:paraId="02C95175" w14:textId="77777777" w:rsidR="00136BB1" w:rsidRPr="003D4ABF" w:rsidRDefault="00136BB1" w:rsidP="003C2DFB">
            <w:pPr>
              <w:pStyle w:val="TAL"/>
              <w:keepNext w:val="0"/>
              <w:rPr>
                <w:szCs w:val="18"/>
              </w:rPr>
            </w:pPr>
            <w:r w:rsidRPr="003D4ABF">
              <w:rPr>
                <w:szCs w:val="18"/>
              </w:rPr>
              <w:t>UL-guaranteed bitrate</w:t>
            </w:r>
          </w:p>
        </w:tc>
        <w:tc>
          <w:tcPr>
            <w:tcW w:w="2912" w:type="dxa"/>
          </w:tcPr>
          <w:p w14:paraId="0046A696" w14:textId="77777777" w:rsidR="00136BB1" w:rsidRPr="003D4ABF" w:rsidRDefault="00136BB1" w:rsidP="003C2DFB">
            <w:pPr>
              <w:pStyle w:val="TAL"/>
              <w:keepNext w:val="0"/>
            </w:pPr>
            <w:r w:rsidRPr="003D4ABF">
              <w:t>The uplink guaranteed bitrate authorized for the service data flow</w:t>
            </w:r>
          </w:p>
        </w:tc>
        <w:tc>
          <w:tcPr>
            <w:tcW w:w="1364" w:type="dxa"/>
          </w:tcPr>
          <w:p w14:paraId="31717AFF" w14:textId="77777777" w:rsidR="00136BB1" w:rsidRPr="003D4ABF" w:rsidRDefault="00136BB1" w:rsidP="003C2DFB">
            <w:pPr>
              <w:pStyle w:val="TAL"/>
              <w:keepNext w:val="0"/>
              <w:rPr>
                <w:szCs w:val="18"/>
              </w:rPr>
            </w:pPr>
          </w:p>
        </w:tc>
        <w:tc>
          <w:tcPr>
            <w:tcW w:w="1748" w:type="dxa"/>
          </w:tcPr>
          <w:p w14:paraId="69886371" w14:textId="77777777" w:rsidR="00136BB1" w:rsidRPr="003D4ABF" w:rsidRDefault="00136BB1" w:rsidP="003C2DFB">
            <w:pPr>
              <w:pStyle w:val="TAL"/>
              <w:keepNext w:val="0"/>
            </w:pPr>
            <w:r w:rsidRPr="003D4ABF">
              <w:t>Yes</w:t>
            </w:r>
          </w:p>
        </w:tc>
        <w:tc>
          <w:tcPr>
            <w:tcW w:w="1627" w:type="dxa"/>
          </w:tcPr>
          <w:p w14:paraId="305BDBB1" w14:textId="77777777" w:rsidR="00136BB1" w:rsidRPr="003D4ABF" w:rsidRDefault="00136BB1" w:rsidP="003C2DFB">
            <w:pPr>
              <w:pStyle w:val="TAL"/>
              <w:keepNext w:val="0"/>
            </w:pPr>
            <w:r w:rsidRPr="003D4ABF">
              <w:t>None</w:t>
            </w:r>
          </w:p>
        </w:tc>
      </w:tr>
      <w:tr w:rsidR="00136BB1" w:rsidRPr="003D4ABF" w14:paraId="62B7F186" w14:textId="77777777" w:rsidTr="003C2DFB">
        <w:trPr>
          <w:cantSplit/>
        </w:trPr>
        <w:tc>
          <w:tcPr>
            <w:tcW w:w="1980" w:type="dxa"/>
          </w:tcPr>
          <w:p w14:paraId="79B10053" w14:textId="77777777" w:rsidR="00136BB1" w:rsidRPr="003D4ABF" w:rsidRDefault="00136BB1" w:rsidP="003C2DFB">
            <w:pPr>
              <w:pStyle w:val="TAL"/>
              <w:keepNext w:val="0"/>
              <w:rPr>
                <w:szCs w:val="18"/>
              </w:rPr>
            </w:pPr>
            <w:r w:rsidRPr="003D4ABF">
              <w:rPr>
                <w:szCs w:val="18"/>
              </w:rPr>
              <w:t>DL-guaranteed bitrate</w:t>
            </w:r>
          </w:p>
        </w:tc>
        <w:tc>
          <w:tcPr>
            <w:tcW w:w="2912" w:type="dxa"/>
          </w:tcPr>
          <w:p w14:paraId="16665648" w14:textId="77777777" w:rsidR="00136BB1" w:rsidRPr="003D4ABF" w:rsidRDefault="00136BB1" w:rsidP="003C2DFB">
            <w:pPr>
              <w:pStyle w:val="TAL"/>
              <w:keepNext w:val="0"/>
            </w:pPr>
            <w:r w:rsidRPr="003D4ABF">
              <w:t>The downlink guaranteed bitrate authorized for the service data flow</w:t>
            </w:r>
          </w:p>
        </w:tc>
        <w:tc>
          <w:tcPr>
            <w:tcW w:w="1364" w:type="dxa"/>
          </w:tcPr>
          <w:p w14:paraId="6F08D1CF" w14:textId="77777777" w:rsidR="00136BB1" w:rsidRPr="003D4ABF" w:rsidRDefault="00136BB1" w:rsidP="003C2DFB">
            <w:pPr>
              <w:pStyle w:val="TAL"/>
              <w:keepNext w:val="0"/>
              <w:rPr>
                <w:szCs w:val="18"/>
              </w:rPr>
            </w:pPr>
          </w:p>
        </w:tc>
        <w:tc>
          <w:tcPr>
            <w:tcW w:w="1748" w:type="dxa"/>
          </w:tcPr>
          <w:p w14:paraId="4065E13E" w14:textId="77777777" w:rsidR="00136BB1" w:rsidRPr="003D4ABF" w:rsidRDefault="00136BB1" w:rsidP="003C2DFB">
            <w:pPr>
              <w:pStyle w:val="TAL"/>
              <w:keepNext w:val="0"/>
            </w:pPr>
            <w:r w:rsidRPr="003D4ABF">
              <w:t>Yes</w:t>
            </w:r>
          </w:p>
        </w:tc>
        <w:tc>
          <w:tcPr>
            <w:tcW w:w="1627" w:type="dxa"/>
          </w:tcPr>
          <w:p w14:paraId="1F7EE8DC" w14:textId="77777777" w:rsidR="00136BB1" w:rsidRPr="003D4ABF" w:rsidRDefault="00136BB1" w:rsidP="003C2DFB">
            <w:pPr>
              <w:pStyle w:val="TAL"/>
              <w:keepNext w:val="0"/>
            </w:pPr>
            <w:r w:rsidRPr="003D4ABF">
              <w:t>None</w:t>
            </w:r>
          </w:p>
        </w:tc>
      </w:tr>
      <w:tr w:rsidR="00136BB1" w:rsidRPr="003D4ABF" w14:paraId="6ACA533C" w14:textId="77777777" w:rsidTr="003C2DFB">
        <w:trPr>
          <w:cantSplit/>
        </w:trPr>
        <w:tc>
          <w:tcPr>
            <w:tcW w:w="1980" w:type="dxa"/>
          </w:tcPr>
          <w:p w14:paraId="45B984F6" w14:textId="77777777" w:rsidR="00136BB1" w:rsidRPr="003D4ABF" w:rsidRDefault="00136BB1" w:rsidP="003C2DFB">
            <w:pPr>
              <w:pStyle w:val="TAL"/>
              <w:keepNext w:val="0"/>
              <w:rPr>
                <w:szCs w:val="18"/>
              </w:rPr>
            </w:pPr>
            <w:r w:rsidRPr="003D4ABF">
              <w:rPr>
                <w:szCs w:val="18"/>
              </w:rPr>
              <w:t>UL sharing indication</w:t>
            </w:r>
          </w:p>
        </w:tc>
        <w:tc>
          <w:tcPr>
            <w:tcW w:w="2912" w:type="dxa"/>
          </w:tcPr>
          <w:p w14:paraId="792E9EB1" w14:textId="77777777" w:rsidR="00136BB1" w:rsidRPr="003D4ABF" w:rsidRDefault="00136BB1" w:rsidP="003C2DFB">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0C8AD787" w14:textId="77777777" w:rsidR="00136BB1" w:rsidRPr="003D4ABF" w:rsidRDefault="00136BB1" w:rsidP="003C2DFB">
            <w:pPr>
              <w:pStyle w:val="TAL"/>
              <w:keepNext w:val="0"/>
              <w:rPr>
                <w:szCs w:val="18"/>
              </w:rPr>
            </w:pPr>
          </w:p>
        </w:tc>
        <w:tc>
          <w:tcPr>
            <w:tcW w:w="1748" w:type="dxa"/>
          </w:tcPr>
          <w:p w14:paraId="457B06D2" w14:textId="77777777" w:rsidR="00136BB1" w:rsidRPr="003D4ABF" w:rsidRDefault="00136BB1" w:rsidP="003C2DFB">
            <w:pPr>
              <w:pStyle w:val="TAL"/>
              <w:keepNext w:val="0"/>
            </w:pPr>
            <w:r w:rsidRPr="003D4ABF">
              <w:t>No</w:t>
            </w:r>
          </w:p>
        </w:tc>
        <w:tc>
          <w:tcPr>
            <w:tcW w:w="1627" w:type="dxa"/>
          </w:tcPr>
          <w:p w14:paraId="1BC189A6" w14:textId="77777777" w:rsidR="00136BB1" w:rsidRPr="003D4ABF" w:rsidRDefault="00136BB1" w:rsidP="003C2DFB">
            <w:pPr>
              <w:pStyle w:val="TAL"/>
              <w:keepNext w:val="0"/>
            </w:pPr>
            <w:r w:rsidRPr="003D4ABF">
              <w:t>None</w:t>
            </w:r>
          </w:p>
        </w:tc>
      </w:tr>
      <w:tr w:rsidR="00136BB1" w:rsidRPr="003D4ABF" w14:paraId="70ECF88C" w14:textId="77777777" w:rsidTr="003C2DFB">
        <w:trPr>
          <w:cantSplit/>
        </w:trPr>
        <w:tc>
          <w:tcPr>
            <w:tcW w:w="1980" w:type="dxa"/>
          </w:tcPr>
          <w:p w14:paraId="6EE80BE5" w14:textId="77777777" w:rsidR="00136BB1" w:rsidRPr="003D4ABF" w:rsidRDefault="00136BB1" w:rsidP="003C2DFB">
            <w:pPr>
              <w:pStyle w:val="TAL"/>
              <w:keepNext w:val="0"/>
              <w:rPr>
                <w:szCs w:val="18"/>
              </w:rPr>
            </w:pPr>
            <w:r w:rsidRPr="003D4ABF">
              <w:rPr>
                <w:szCs w:val="18"/>
              </w:rPr>
              <w:t>DL sharing indication</w:t>
            </w:r>
          </w:p>
        </w:tc>
        <w:tc>
          <w:tcPr>
            <w:tcW w:w="2912" w:type="dxa"/>
          </w:tcPr>
          <w:p w14:paraId="571D4DFF" w14:textId="77777777" w:rsidR="00136BB1" w:rsidRPr="003D4ABF" w:rsidRDefault="00136BB1" w:rsidP="003C2DFB">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A460894" w14:textId="77777777" w:rsidR="00136BB1" w:rsidRPr="003D4ABF" w:rsidRDefault="00136BB1" w:rsidP="003C2DFB">
            <w:pPr>
              <w:pStyle w:val="TAL"/>
              <w:keepNext w:val="0"/>
              <w:rPr>
                <w:szCs w:val="18"/>
              </w:rPr>
            </w:pPr>
          </w:p>
        </w:tc>
        <w:tc>
          <w:tcPr>
            <w:tcW w:w="1748" w:type="dxa"/>
          </w:tcPr>
          <w:p w14:paraId="0BC3E08C" w14:textId="77777777" w:rsidR="00136BB1" w:rsidRPr="003D4ABF" w:rsidRDefault="00136BB1" w:rsidP="003C2DFB">
            <w:pPr>
              <w:pStyle w:val="TAL"/>
              <w:keepNext w:val="0"/>
            </w:pPr>
            <w:r w:rsidRPr="003D4ABF">
              <w:t>No</w:t>
            </w:r>
          </w:p>
        </w:tc>
        <w:tc>
          <w:tcPr>
            <w:tcW w:w="1627" w:type="dxa"/>
          </w:tcPr>
          <w:p w14:paraId="748A18F9" w14:textId="77777777" w:rsidR="00136BB1" w:rsidRPr="003D4ABF" w:rsidRDefault="00136BB1" w:rsidP="003C2DFB">
            <w:pPr>
              <w:pStyle w:val="TAL"/>
              <w:keepNext w:val="0"/>
            </w:pPr>
            <w:r w:rsidRPr="003D4ABF">
              <w:t>None</w:t>
            </w:r>
          </w:p>
        </w:tc>
      </w:tr>
      <w:tr w:rsidR="00136BB1" w:rsidRPr="003D4ABF" w14:paraId="1E02A6EA" w14:textId="77777777" w:rsidTr="003C2DFB">
        <w:trPr>
          <w:cantSplit/>
        </w:trPr>
        <w:tc>
          <w:tcPr>
            <w:tcW w:w="1980" w:type="dxa"/>
          </w:tcPr>
          <w:p w14:paraId="4E0808DF" w14:textId="77777777" w:rsidR="00136BB1" w:rsidRPr="003D4ABF" w:rsidRDefault="00136BB1" w:rsidP="003C2DFB">
            <w:pPr>
              <w:pStyle w:val="TAL"/>
              <w:keepNext w:val="0"/>
              <w:rPr>
                <w:szCs w:val="18"/>
              </w:rPr>
            </w:pPr>
            <w:r w:rsidRPr="003D4ABF">
              <w:rPr>
                <w:szCs w:val="18"/>
              </w:rPr>
              <w:t>Redirect</w:t>
            </w:r>
          </w:p>
        </w:tc>
        <w:tc>
          <w:tcPr>
            <w:tcW w:w="2912" w:type="dxa"/>
          </w:tcPr>
          <w:p w14:paraId="25493026" w14:textId="77777777" w:rsidR="00136BB1" w:rsidRPr="003D4ABF" w:rsidRDefault="00136BB1" w:rsidP="003C2DFB">
            <w:pPr>
              <w:pStyle w:val="TAL"/>
              <w:keepNext w:val="0"/>
              <w:rPr>
                <w:szCs w:val="18"/>
              </w:rPr>
            </w:pPr>
            <w:r w:rsidRPr="003D4ABF">
              <w:rPr>
                <w:szCs w:val="18"/>
              </w:rPr>
              <w:t>Redirect state of the service data flow (enabled/disabled)</w:t>
            </w:r>
          </w:p>
        </w:tc>
        <w:tc>
          <w:tcPr>
            <w:tcW w:w="1364" w:type="dxa"/>
          </w:tcPr>
          <w:p w14:paraId="03C8F32E" w14:textId="77777777" w:rsidR="00136BB1" w:rsidRPr="003D4ABF" w:rsidRDefault="00136BB1" w:rsidP="003C2DFB">
            <w:pPr>
              <w:pStyle w:val="TAL"/>
              <w:keepNext w:val="0"/>
              <w:rPr>
                <w:szCs w:val="18"/>
              </w:rPr>
            </w:pPr>
            <w:r w:rsidRPr="003D4ABF">
              <w:rPr>
                <w:szCs w:val="18"/>
              </w:rPr>
              <w:t>Conditional (NOTE 8)</w:t>
            </w:r>
          </w:p>
        </w:tc>
        <w:tc>
          <w:tcPr>
            <w:tcW w:w="1748" w:type="dxa"/>
          </w:tcPr>
          <w:p w14:paraId="4F25E93A" w14:textId="77777777" w:rsidR="00136BB1" w:rsidRPr="003D4ABF" w:rsidRDefault="00136BB1" w:rsidP="003C2DFB">
            <w:pPr>
              <w:pStyle w:val="TAL"/>
              <w:keepNext w:val="0"/>
            </w:pPr>
            <w:r w:rsidRPr="003D4ABF">
              <w:t>Yes</w:t>
            </w:r>
          </w:p>
        </w:tc>
        <w:tc>
          <w:tcPr>
            <w:tcW w:w="1627" w:type="dxa"/>
          </w:tcPr>
          <w:p w14:paraId="7C7134C7" w14:textId="77777777" w:rsidR="00136BB1" w:rsidRPr="003D4ABF" w:rsidRDefault="00136BB1" w:rsidP="003C2DFB">
            <w:pPr>
              <w:pStyle w:val="TAL"/>
              <w:keepNext w:val="0"/>
            </w:pPr>
            <w:r w:rsidRPr="003D4ABF">
              <w:t>None</w:t>
            </w:r>
          </w:p>
        </w:tc>
      </w:tr>
      <w:tr w:rsidR="00136BB1" w:rsidRPr="003D4ABF" w14:paraId="3E9EE72D" w14:textId="77777777" w:rsidTr="003C2DFB">
        <w:trPr>
          <w:cantSplit/>
        </w:trPr>
        <w:tc>
          <w:tcPr>
            <w:tcW w:w="1980" w:type="dxa"/>
          </w:tcPr>
          <w:p w14:paraId="66CA12C8" w14:textId="77777777" w:rsidR="00136BB1" w:rsidRPr="003D4ABF" w:rsidRDefault="00136BB1" w:rsidP="003C2DFB">
            <w:pPr>
              <w:pStyle w:val="TAL"/>
              <w:keepNext w:val="0"/>
              <w:rPr>
                <w:szCs w:val="18"/>
              </w:rPr>
            </w:pPr>
            <w:r w:rsidRPr="003D4ABF">
              <w:rPr>
                <w:szCs w:val="18"/>
              </w:rPr>
              <w:t>Redirect Destination</w:t>
            </w:r>
          </w:p>
        </w:tc>
        <w:tc>
          <w:tcPr>
            <w:tcW w:w="2912" w:type="dxa"/>
          </w:tcPr>
          <w:p w14:paraId="713F7033" w14:textId="77777777" w:rsidR="00136BB1" w:rsidRPr="003D4ABF" w:rsidRDefault="00136BB1" w:rsidP="003C2DFB">
            <w:pPr>
              <w:pStyle w:val="TAL"/>
              <w:keepNext w:val="0"/>
              <w:rPr>
                <w:szCs w:val="18"/>
              </w:rPr>
            </w:pPr>
            <w:r w:rsidRPr="003D4ABF">
              <w:rPr>
                <w:szCs w:val="18"/>
              </w:rPr>
              <w:t>Controlled Address to which the service data flow is redirected when redirect is enabled</w:t>
            </w:r>
          </w:p>
        </w:tc>
        <w:tc>
          <w:tcPr>
            <w:tcW w:w="1364" w:type="dxa"/>
          </w:tcPr>
          <w:p w14:paraId="29C043CC" w14:textId="77777777" w:rsidR="00136BB1" w:rsidRPr="003D4ABF" w:rsidRDefault="00136BB1" w:rsidP="003C2DFB">
            <w:pPr>
              <w:pStyle w:val="TAL"/>
              <w:keepNext w:val="0"/>
              <w:rPr>
                <w:szCs w:val="18"/>
              </w:rPr>
            </w:pPr>
            <w:r w:rsidRPr="003D4ABF">
              <w:rPr>
                <w:szCs w:val="18"/>
              </w:rPr>
              <w:t>Conditional</w:t>
            </w:r>
          </w:p>
          <w:p w14:paraId="4FF5B8E8" w14:textId="77777777" w:rsidR="00136BB1" w:rsidRPr="003D4ABF" w:rsidRDefault="00136BB1" w:rsidP="003C2DFB">
            <w:pPr>
              <w:pStyle w:val="TAL"/>
              <w:keepNext w:val="0"/>
              <w:rPr>
                <w:szCs w:val="18"/>
              </w:rPr>
            </w:pPr>
            <w:r w:rsidRPr="003D4ABF">
              <w:rPr>
                <w:szCs w:val="18"/>
              </w:rPr>
              <w:t>(NOTE 9)</w:t>
            </w:r>
          </w:p>
        </w:tc>
        <w:tc>
          <w:tcPr>
            <w:tcW w:w="1748" w:type="dxa"/>
          </w:tcPr>
          <w:p w14:paraId="20C38748" w14:textId="77777777" w:rsidR="00136BB1" w:rsidRPr="003D4ABF" w:rsidRDefault="00136BB1" w:rsidP="003C2DFB">
            <w:pPr>
              <w:pStyle w:val="TAL"/>
              <w:keepNext w:val="0"/>
            </w:pPr>
            <w:r w:rsidRPr="003D4ABF">
              <w:t>Yes</w:t>
            </w:r>
          </w:p>
        </w:tc>
        <w:tc>
          <w:tcPr>
            <w:tcW w:w="1627" w:type="dxa"/>
          </w:tcPr>
          <w:p w14:paraId="08299752" w14:textId="77777777" w:rsidR="00136BB1" w:rsidRPr="003D4ABF" w:rsidRDefault="00136BB1" w:rsidP="003C2DFB">
            <w:pPr>
              <w:pStyle w:val="TAL"/>
              <w:keepNext w:val="0"/>
            </w:pPr>
            <w:r w:rsidRPr="003D4ABF">
              <w:t>None</w:t>
            </w:r>
          </w:p>
        </w:tc>
      </w:tr>
      <w:tr w:rsidR="00136BB1" w:rsidRPr="003D4ABF" w14:paraId="1182C5A0" w14:textId="77777777" w:rsidTr="003C2DFB">
        <w:trPr>
          <w:cantSplit/>
        </w:trPr>
        <w:tc>
          <w:tcPr>
            <w:tcW w:w="1980" w:type="dxa"/>
          </w:tcPr>
          <w:p w14:paraId="711780A3" w14:textId="77777777" w:rsidR="00136BB1" w:rsidRPr="003D4ABF" w:rsidRDefault="00136BB1" w:rsidP="003C2DFB">
            <w:pPr>
              <w:pStyle w:val="TAL"/>
              <w:keepNext w:val="0"/>
              <w:rPr>
                <w:szCs w:val="18"/>
              </w:rPr>
            </w:pPr>
            <w:r w:rsidRPr="003D4ABF">
              <w:rPr>
                <w:szCs w:val="18"/>
              </w:rPr>
              <w:t>ARP</w:t>
            </w:r>
          </w:p>
        </w:tc>
        <w:tc>
          <w:tcPr>
            <w:tcW w:w="2912" w:type="dxa"/>
          </w:tcPr>
          <w:p w14:paraId="2DAEDE82" w14:textId="77777777" w:rsidR="00136BB1" w:rsidRPr="003D4ABF" w:rsidRDefault="00136BB1" w:rsidP="003C2DFB">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89AED48" w14:textId="77777777" w:rsidR="00136BB1" w:rsidRPr="003D4ABF" w:rsidRDefault="00136BB1" w:rsidP="003C2DFB">
            <w:pPr>
              <w:pStyle w:val="TAL"/>
              <w:keepNext w:val="0"/>
              <w:rPr>
                <w:szCs w:val="18"/>
              </w:rPr>
            </w:pPr>
            <w:r w:rsidRPr="003D4ABF">
              <w:rPr>
                <w:szCs w:val="18"/>
              </w:rPr>
              <w:t>Conditional</w:t>
            </w:r>
            <w:r w:rsidRPr="003D4ABF">
              <w:rPr>
                <w:szCs w:val="18"/>
              </w:rPr>
              <w:br/>
              <w:t>(NOTE 10)</w:t>
            </w:r>
          </w:p>
        </w:tc>
        <w:tc>
          <w:tcPr>
            <w:tcW w:w="1748" w:type="dxa"/>
          </w:tcPr>
          <w:p w14:paraId="5A8DA4A4" w14:textId="77777777" w:rsidR="00136BB1" w:rsidRPr="003D4ABF" w:rsidRDefault="00136BB1" w:rsidP="003C2DFB">
            <w:pPr>
              <w:pStyle w:val="TAL"/>
              <w:keepNext w:val="0"/>
            </w:pPr>
            <w:r w:rsidRPr="003D4ABF">
              <w:t>Yes</w:t>
            </w:r>
          </w:p>
        </w:tc>
        <w:tc>
          <w:tcPr>
            <w:tcW w:w="1627" w:type="dxa"/>
          </w:tcPr>
          <w:p w14:paraId="06F21E58" w14:textId="77777777" w:rsidR="00136BB1" w:rsidRPr="003D4ABF" w:rsidRDefault="00136BB1" w:rsidP="003C2DFB">
            <w:pPr>
              <w:pStyle w:val="TAL"/>
              <w:keepNext w:val="0"/>
            </w:pPr>
            <w:r w:rsidRPr="003D4ABF">
              <w:t>None</w:t>
            </w:r>
          </w:p>
        </w:tc>
      </w:tr>
      <w:tr w:rsidR="00136BB1" w:rsidRPr="003D4ABF" w14:paraId="205D0C81" w14:textId="77777777" w:rsidTr="003C2DFB">
        <w:trPr>
          <w:cantSplit/>
        </w:trPr>
        <w:tc>
          <w:tcPr>
            <w:tcW w:w="1980" w:type="dxa"/>
          </w:tcPr>
          <w:p w14:paraId="60E452AE" w14:textId="77777777" w:rsidR="00136BB1" w:rsidRPr="003D4ABF" w:rsidRDefault="00136BB1" w:rsidP="003C2DFB">
            <w:pPr>
              <w:pStyle w:val="TAL"/>
              <w:keepNext w:val="0"/>
              <w:rPr>
                <w:szCs w:val="18"/>
              </w:rPr>
            </w:pPr>
            <w:r w:rsidRPr="003D4ABF">
              <w:t>Bind to QoS Flow associated with the default QoS rule</w:t>
            </w:r>
          </w:p>
        </w:tc>
        <w:tc>
          <w:tcPr>
            <w:tcW w:w="2912" w:type="dxa"/>
          </w:tcPr>
          <w:p w14:paraId="3244C8F5" w14:textId="77777777" w:rsidR="00136BB1" w:rsidRPr="003D4ABF" w:rsidRDefault="00136BB1" w:rsidP="003C2DFB">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3DE407D" w14:textId="77777777" w:rsidR="00136BB1" w:rsidRPr="003D4ABF" w:rsidRDefault="00136BB1" w:rsidP="003C2DFB">
            <w:pPr>
              <w:pStyle w:val="TAL"/>
              <w:keepNext w:val="0"/>
              <w:rPr>
                <w:szCs w:val="18"/>
              </w:rPr>
            </w:pPr>
          </w:p>
        </w:tc>
        <w:tc>
          <w:tcPr>
            <w:tcW w:w="1748" w:type="dxa"/>
          </w:tcPr>
          <w:p w14:paraId="505CBAF3" w14:textId="77777777" w:rsidR="00136BB1" w:rsidRPr="003D4ABF" w:rsidRDefault="00136BB1" w:rsidP="003C2DFB">
            <w:pPr>
              <w:pStyle w:val="TAL"/>
              <w:keepNext w:val="0"/>
            </w:pPr>
            <w:r w:rsidRPr="003D4ABF">
              <w:t>Yes</w:t>
            </w:r>
          </w:p>
        </w:tc>
        <w:tc>
          <w:tcPr>
            <w:tcW w:w="1627" w:type="dxa"/>
          </w:tcPr>
          <w:p w14:paraId="107CD752" w14:textId="77777777" w:rsidR="00136BB1" w:rsidRPr="003D4ABF" w:rsidRDefault="00136BB1" w:rsidP="003C2DFB">
            <w:pPr>
              <w:pStyle w:val="TAL"/>
              <w:keepNext w:val="0"/>
            </w:pPr>
            <w:r w:rsidRPr="003D4ABF">
              <w:t xml:space="preserve">Modified (corresponds to bind to the default bearer in TS 23.203 [4]) </w:t>
            </w:r>
          </w:p>
        </w:tc>
      </w:tr>
      <w:tr w:rsidR="00136BB1" w:rsidRPr="003D4ABF" w14:paraId="3975F9EE" w14:textId="77777777" w:rsidTr="003C2DFB">
        <w:trPr>
          <w:cantSplit/>
        </w:trPr>
        <w:tc>
          <w:tcPr>
            <w:tcW w:w="1980" w:type="dxa"/>
          </w:tcPr>
          <w:p w14:paraId="2CB56EAE" w14:textId="77777777" w:rsidR="00136BB1" w:rsidRPr="003D4ABF" w:rsidRDefault="00136BB1" w:rsidP="003C2DFB">
            <w:pPr>
              <w:pStyle w:val="TAL"/>
              <w:keepNext w:val="0"/>
            </w:pPr>
            <w:r w:rsidRPr="003D4ABF">
              <w:t>Bind to QoS Flow associated with the default QoS rule and apply PCC rule parameters</w:t>
            </w:r>
          </w:p>
        </w:tc>
        <w:tc>
          <w:tcPr>
            <w:tcW w:w="2912" w:type="dxa"/>
          </w:tcPr>
          <w:p w14:paraId="4763DD6E" w14:textId="77777777" w:rsidR="00136BB1" w:rsidRPr="003D4ABF" w:rsidRDefault="00136BB1" w:rsidP="003C2DFB">
            <w:pPr>
              <w:pStyle w:val="TAL"/>
              <w:keepNext w:val="0"/>
            </w:pPr>
            <w:r w:rsidRPr="003D4ABF">
              <w:t>Indicates that the dynamic PCC rule shall always have its binding with the QoS Flow associated with the default QoS rule.</w:t>
            </w:r>
          </w:p>
          <w:p w14:paraId="5D32A518" w14:textId="77777777" w:rsidR="00136BB1" w:rsidRPr="003D4ABF" w:rsidRDefault="00136BB1" w:rsidP="003C2DFB">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AF46547" w14:textId="77777777" w:rsidR="00136BB1" w:rsidRPr="003D4ABF" w:rsidRDefault="00136BB1" w:rsidP="003C2DFB">
            <w:pPr>
              <w:pStyle w:val="TAL"/>
              <w:keepNext w:val="0"/>
              <w:rPr>
                <w:szCs w:val="18"/>
              </w:rPr>
            </w:pPr>
            <w:r w:rsidRPr="003D4ABF">
              <w:rPr>
                <w:szCs w:val="18"/>
              </w:rPr>
              <w:t>Conditional</w:t>
            </w:r>
            <w:r w:rsidRPr="003D4ABF">
              <w:rPr>
                <w:szCs w:val="18"/>
              </w:rPr>
              <w:br/>
              <w:t>(NOTE 17)</w:t>
            </w:r>
          </w:p>
        </w:tc>
        <w:tc>
          <w:tcPr>
            <w:tcW w:w="1748" w:type="dxa"/>
          </w:tcPr>
          <w:p w14:paraId="0CDE53A6" w14:textId="77777777" w:rsidR="00136BB1" w:rsidRPr="003D4ABF" w:rsidRDefault="00136BB1" w:rsidP="003C2DFB">
            <w:pPr>
              <w:pStyle w:val="TAL"/>
              <w:keepNext w:val="0"/>
            </w:pPr>
            <w:r w:rsidRPr="003D4ABF">
              <w:t>Yes</w:t>
            </w:r>
          </w:p>
        </w:tc>
        <w:tc>
          <w:tcPr>
            <w:tcW w:w="1627" w:type="dxa"/>
          </w:tcPr>
          <w:p w14:paraId="483BCEB6" w14:textId="77777777" w:rsidR="00136BB1" w:rsidRPr="003D4ABF" w:rsidRDefault="00136BB1" w:rsidP="003C2DFB">
            <w:pPr>
              <w:pStyle w:val="TAL"/>
              <w:keepNext w:val="0"/>
            </w:pPr>
            <w:r w:rsidRPr="003D4ABF">
              <w:t>Added</w:t>
            </w:r>
          </w:p>
        </w:tc>
      </w:tr>
      <w:tr w:rsidR="00136BB1" w:rsidRPr="003D4ABF" w14:paraId="265C9144" w14:textId="77777777" w:rsidTr="003C2DFB">
        <w:trPr>
          <w:cantSplit/>
        </w:trPr>
        <w:tc>
          <w:tcPr>
            <w:tcW w:w="1980" w:type="dxa"/>
          </w:tcPr>
          <w:p w14:paraId="7E01E2D1" w14:textId="77777777" w:rsidR="00136BB1" w:rsidRPr="003D4ABF" w:rsidRDefault="00136BB1" w:rsidP="003C2DFB">
            <w:pPr>
              <w:pStyle w:val="TAL"/>
              <w:keepNext w:val="0"/>
              <w:rPr>
                <w:b/>
                <w:szCs w:val="18"/>
              </w:rPr>
            </w:pPr>
            <w:r w:rsidRPr="003D4ABF">
              <w:rPr>
                <w:szCs w:val="18"/>
              </w:rPr>
              <w:t>PS to CS session continuity</w:t>
            </w:r>
          </w:p>
        </w:tc>
        <w:tc>
          <w:tcPr>
            <w:tcW w:w="2912" w:type="dxa"/>
          </w:tcPr>
          <w:p w14:paraId="29677772" w14:textId="77777777" w:rsidR="00136BB1" w:rsidRPr="003D4ABF" w:rsidRDefault="00136BB1" w:rsidP="003C2DFB">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015E0C49" w14:textId="77777777" w:rsidR="00136BB1" w:rsidRPr="003D4ABF" w:rsidRDefault="00136BB1" w:rsidP="003C2DFB">
            <w:pPr>
              <w:pStyle w:val="TAL"/>
              <w:keepNext w:val="0"/>
              <w:rPr>
                <w:szCs w:val="18"/>
              </w:rPr>
            </w:pPr>
          </w:p>
        </w:tc>
        <w:tc>
          <w:tcPr>
            <w:tcW w:w="1748" w:type="dxa"/>
          </w:tcPr>
          <w:p w14:paraId="100A0505" w14:textId="77777777" w:rsidR="00136BB1" w:rsidRPr="003D4ABF" w:rsidRDefault="00136BB1" w:rsidP="003C2DFB">
            <w:pPr>
              <w:pStyle w:val="TAL"/>
              <w:keepNext w:val="0"/>
            </w:pPr>
          </w:p>
        </w:tc>
        <w:tc>
          <w:tcPr>
            <w:tcW w:w="1627" w:type="dxa"/>
          </w:tcPr>
          <w:p w14:paraId="6B6F42A4" w14:textId="77777777" w:rsidR="00136BB1" w:rsidRPr="003D4ABF" w:rsidRDefault="00136BB1" w:rsidP="003C2DFB">
            <w:pPr>
              <w:pStyle w:val="TAL"/>
              <w:keepNext w:val="0"/>
            </w:pPr>
            <w:r w:rsidRPr="003D4ABF">
              <w:t>Removed</w:t>
            </w:r>
          </w:p>
        </w:tc>
      </w:tr>
      <w:tr w:rsidR="00136BB1" w:rsidRPr="003D4ABF" w14:paraId="2828A591" w14:textId="77777777" w:rsidTr="003C2DFB">
        <w:trPr>
          <w:cantSplit/>
        </w:trPr>
        <w:tc>
          <w:tcPr>
            <w:tcW w:w="1980" w:type="dxa"/>
          </w:tcPr>
          <w:p w14:paraId="483DAD5A" w14:textId="77777777" w:rsidR="00136BB1" w:rsidRPr="003D4ABF" w:rsidRDefault="00136BB1" w:rsidP="003C2DFB">
            <w:pPr>
              <w:pStyle w:val="TAL"/>
              <w:keepNext w:val="0"/>
              <w:rPr>
                <w:szCs w:val="18"/>
              </w:rPr>
            </w:pPr>
            <w:r w:rsidRPr="003D4ABF">
              <w:rPr>
                <w:rFonts w:eastAsia="SimSun"/>
                <w:szCs w:val="18"/>
                <w:lang w:eastAsia="zh-CN"/>
              </w:rPr>
              <w:t>Priority Level</w:t>
            </w:r>
          </w:p>
        </w:tc>
        <w:tc>
          <w:tcPr>
            <w:tcW w:w="2912" w:type="dxa"/>
          </w:tcPr>
          <w:p w14:paraId="013032C3" w14:textId="77777777" w:rsidR="00136BB1" w:rsidRPr="003D4ABF" w:rsidRDefault="00136BB1" w:rsidP="003C2DFB">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311806E2" w14:textId="77777777" w:rsidR="00136BB1" w:rsidRPr="003D4ABF" w:rsidRDefault="00136BB1" w:rsidP="003C2DFB">
            <w:pPr>
              <w:pStyle w:val="TAL"/>
              <w:keepNext w:val="0"/>
              <w:rPr>
                <w:szCs w:val="18"/>
              </w:rPr>
            </w:pPr>
          </w:p>
        </w:tc>
        <w:tc>
          <w:tcPr>
            <w:tcW w:w="1748" w:type="dxa"/>
          </w:tcPr>
          <w:p w14:paraId="01CCCDBE" w14:textId="77777777" w:rsidR="00136BB1" w:rsidRPr="003D4ABF" w:rsidRDefault="00136BB1" w:rsidP="003C2DFB">
            <w:pPr>
              <w:pStyle w:val="TAL"/>
              <w:keepNext w:val="0"/>
            </w:pPr>
            <w:r w:rsidRPr="003D4ABF">
              <w:rPr>
                <w:rFonts w:eastAsia="SimSun"/>
                <w:lang w:eastAsia="zh-CN"/>
              </w:rPr>
              <w:t>Yes</w:t>
            </w:r>
          </w:p>
        </w:tc>
        <w:tc>
          <w:tcPr>
            <w:tcW w:w="1627" w:type="dxa"/>
          </w:tcPr>
          <w:p w14:paraId="28FDB580" w14:textId="77777777" w:rsidR="00136BB1" w:rsidRPr="003D4ABF" w:rsidRDefault="00136BB1" w:rsidP="003C2DFB">
            <w:pPr>
              <w:pStyle w:val="TAL"/>
              <w:keepNext w:val="0"/>
            </w:pPr>
            <w:r w:rsidRPr="003D4ABF">
              <w:rPr>
                <w:rFonts w:eastAsia="SimSun"/>
                <w:lang w:eastAsia="zh-CN"/>
              </w:rPr>
              <w:t>Added</w:t>
            </w:r>
          </w:p>
        </w:tc>
      </w:tr>
      <w:tr w:rsidR="00136BB1" w:rsidRPr="003D4ABF" w14:paraId="2AAC5C5E" w14:textId="77777777" w:rsidTr="003C2DFB">
        <w:trPr>
          <w:cantSplit/>
        </w:trPr>
        <w:tc>
          <w:tcPr>
            <w:tcW w:w="1980" w:type="dxa"/>
          </w:tcPr>
          <w:p w14:paraId="3A646509" w14:textId="77777777" w:rsidR="00136BB1" w:rsidRPr="003D4ABF" w:rsidRDefault="00136BB1" w:rsidP="003C2DFB">
            <w:pPr>
              <w:pStyle w:val="TAL"/>
              <w:keepNext w:val="0"/>
              <w:rPr>
                <w:szCs w:val="18"/>
              </w:rPr>
            </w:pPr>
            <w:r w:rsidRPr="003D4ABF">
              <w:rPr>
                <w:rFonts w:eastAsia="SimSun"/>
                <w:szCs w:val="18"/>
                <w:lang w:eastAsia="zh-CN"/>
              </w:rPr>
              <w:t xml:space="preserve">Averaging Window </w:t>
            </w:r>
          </w:p>
        </w:tc>
        <w:tc>
          <w:tcPr>
            <w:tcW w:w="2912" w:type="dxa"/>
          </w:tcPr>
          <w:p w14:paraId="3884D2B0" w14:textId="77777777" w:rsidR="00136BB1" w:rsidRPr="003D4ABF" w:rsidRDefault="00136BB1" w:rsidP="003C2DFB">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5A9385F3" w14:textId="77777777" w:rsidR="00136BB1" w:rsidRPr="003D4ABF" w:rsidRDefault="00136BB1" w:rsidP="003C2DFB">
            <w:pPr>
              <w:pStyle w:val="TAL"/>
              <w:keepNext w:val="0"/>
              <w:rPr>
                <w:szCs w:val="18"/>
              </w:rPr>
            </w:pPr>
          </w:p>
        </w:tc>
        <w:tc>
          <w:tcPr>
            <w:tcW w:w="1748" w:type="dxa"/>
          </w:tcPr>
          <w:p w14:paraId="68869736" w14:textId="77777777" w:rsidR="00136BB1" w:rsidRPr="003D4ABF" w:rsidRDefault="00136BB1" w:rsidP="003C2DFB">
            <w:pPr>
              <w:pStyle w:val="TAL"/>
              <w:keepNext w:val="0"/>
            </w:pPr>
            <w:r w:rsidRPr="003D4ABF">
              <w:rPr>
                <w:rFonts w:eastAsia="SimSun"/>
                <w:lang w:eastAsia="zh-CN"/>
              </w:rPr>
              <w:t>Yes</w:t>
            </w:r>
          </w:p>
        </w:tc>
        <w:tc>
          <w:tcPr>
            <w:tcW w:w="1627" w:type="dxa"/>
          </w:tcPr>
          <w:p w14:paraId="0E63EDF4" w14:textId="77777777" w:rsidR="00136BB1" w:rsidRPr="003D4ABF" w:rsidRDefault="00136BB1" w:rsidP="003C2DFB">
            <w:pPr>
              <w:pStyle w:val="TAL"/>
              <w:keepNext w:val="0"/>
            </w:pPr>
            <w:r w:rsidRPr="003D4ABF">
              <w:rPr>
                <w:rFonts w:eastAsia="SimSun"/>
                <w:lang w:eastAsia="zh-CN"/>
              </w:rPr>
              <w:t>Added</w:t>
            </w:r>
          </w:p>
        </w:tc>
      </w:tr>
      <w:tr w:rsidR="00136BB1" w:rsidRPr="003D4ABF" w14:paraId="5C16FEA1" w14:textId="77777777" w:rsidTr="003C2DFB">
        <w:trPr>
          <w:cantSplit/>
        </w:trPr>
        <w:tc>
          <w:tcPr>
            <w:tcW w:w="1980" w:type="dxa"/>
          </w:tcPr>
          <w:p w14:paraId="31605ADD" w14:textId="77777777" w:rsidR="00136BB1" w:rsidRPr="003D4ABF" w:rsidRDefault="00136BB1" w:rsidP="003C2DFB">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588AAC85" w14:textId="77777777" w:rsidR="00136BB1" w:rsidRPr="003D4ABF" w:rsidRDefault="00136BB1" w:rsidP="003C2DFB">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B095B28" w14:textId="77777777" w:rsidR="00136BB1" w:rsidRPr="003D4ABF" w:rsidRDefault="00136BB1" w:rsidP="003C2DFB">
            <w:pPr>
              <w:pStyle w:val="TAL"/>
              <w:keepNext w:val="0"/>
              <w:rPr>
                <w:szCs w:val="18"/>
              </w:rPr>
            </w:pPr>
          </w:p>
        </w:tc>
        <w:tc>
          <w:tcPr>
            <w:tcW w:w="1748" w:type="dxa"/>
          </w:tcPr>
          <w:p w14:paraId="10FAFC81" w14:textId="77777777" w:rsidR="00136BB1" w:rsidRPr="003D4ABF" w:rsidRDefault="00136BB1" w:rsidP="003C2DFB">
            <w:pPr>
              <w:pStyle w:val="TAL"/>
              <w:keepNext w:val="0"/>
            </w:pPr>
            <w:r w:rsidRPr="003D4ABF">
              <w:rPr>
                <w:rFonts w:eastAsia="SimSun"/>
                <w:lang w:eastAsia="zh-CN"/>
              </w:rPr>
              <w:t>Yes</w:t>
            </w:r>
          </w:p>
        </w:tc>
        <w:tc>
          <w:tcPr>
            <w:tcW w:w="1627" w:type="dxa"/>
          </w:tcPr>
          <w:p w14:paraId="07B594B8" w14:textId="77777777" w:rsidR="00136BB1" w:rsidRPr="003D4ABF" w:rsidRDefault="00136BB1" w:rsidP="003C2DFB">
            <w:pPr>
              <w:pStyle w:val="TAL"/>
              <w:keepNext w:val="0"/>
            </w:pPr>
            <w:r w:rsidRPr="003D4ABF">
              <w:rPr>
                <w:rFonts w:eastAsia="SimSun"/>
                <w:lang w:eastAsia="zh-CN"/>
              </w:rPr>
              <w:t>Added</w:t>
            </w:r>
          </w:p>
        </w:tc>
      </w:tr>
      <w:tr w:rsidR="00136BB1" w:rsidRPr="003D4ABF" w14:paraId="1816CB80" w14:textId="77777777" w:rsidTr="003C2DFB">
        <w:trPr>
          <w:cantSplit/>
        </w:trPr>
        <w:tc>
          <w:tcPr>
            <w:tcW w:w="1980" w:type="dxa"/>
          </w:tcPr>
          <w:p w14:paraId="793351A2" w14:textId="77777777" w:rsidR="00136BB1" w:rsidRPr="003D4ABF" w:rsidRDefault="00136BB1" w:rsidP="003C2DFB">
            <w:pPr>
              <w:pStyle w:val="TAL"/>
              <w:keepNext w:val="0"/>
              <w:rPr>
                <w:szCs w:val="18"/>
              </w:rPr>
            </w:pPr>
            <w:r w:rsidRPr="003D4ABF">
              <w:rPr>
                <w:szCs w:val="18"/>
              </w:rPr>
              <w:lastRenderedPageBreak/>
              <w:t>Disable UE notifications at changes related to Alternative QoS Profiles</w:t>
            </w:r>
          </w:p>
        </w:tc>
        <w:tc>
          <w:tcPr>
            <w:tcW w:w="2912" w:type="dxa"/>
          </w:tcPr>
          <w:p w14:paraId="40CFAA50" w14:textId="77777777" w:rsidR="00136BB1" w:rsidRPr="003D4ABF" w:rsidRDefault="00136BB1" w:rsidP="003C2DFB">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9C59FA4" w14:textId="77777777" w:rsidR="00136BB1" w:rsidRPr="003D4ABF" w:rsidRDefault="00136BB1" w:rsidP="003C2DFB">
            <w:pPr>
              <w:pStyle w:val="TAL"/>
              <w:keepNext w:val="0"/>
              <w:rPr>
                <w:szCs w:val="18"/>
              </w:rPr>
            </w:pPr>
            <w:r w:rsidRPr="003D4ABF">
              <w:rPr>
                <w:szCs w:val="18"/>
              </w:rPr>
              <w:t>Conditional</w:t>
            </w:r>
          </w:p>
          <w:p w14:paraId="2D8A5BF4" w14:textId="77777777" w:rsidR="00136BB1" w:rsidRPr="003D4ABF" w:rsidRDefault="00136BB1" w:rsidP="003C2DFB">
            <w:pPr>
              <w:pStyle w:val="TAL"/>
              <w:keepNext w:val="0"/>
              <w:rPr>
                <w:szCs w:val="18"/>
              </w:rPr>
            </w:pPr>
            <w:r w:rsidRPr="003D4ABF">
              <w:rPr>
                <w:szCs w:val="18"/>
              </w:rPr>
              <w:t>(NOTE 25)</w:t>
            </w:r>
          </w:p>
        </w:tc>
        <w:tc>
          <w:tcPr>
            <w:tcW w:w="1748" w:type="dxa"/>
          </w:tcPr>
          <w:p w14:paraId="2FF65F68" w14:textId="77777777" w:rsidR="00136BB1" w:rsidRPr="003D4ABF" w:rsidRDefault="00136BB1" w:rsidP="003C2DFB">
            <w:pPr>
              <w:pStyle w:val="TAL"/>
              <w:keepNext w:val="0"/>
            </w:pPr>
            <w:r w:rsidRPr="003D4ABF">
              <w:rPr>
                <w:rFonts w:eastAsia="SimSun"/>
                <w:lang w:eastAsia="zh-CN"/>
              </w:rPr>
              <w:t>Yes</w:t>
            </w:r>
          </w:p>
        </w:tc>
        <w:tc>
          <w:tcPr>
            <w:tcW w:w="1627" w:type="dxa"/>
          </w:tcPr>
          <w:p w14:paraId="19B6E25D" w14:textId="77777777" w:rsidR="00136BB1" w:rsidRPr="003D4ABF" w:rsidRDefault="00136BB1" w:rsidP="003C2DFB">
            <w:pPr>
              <w:pStyle w:val="TAL"/>
              <w:keepNext w:val="0"/>
            </w:pPr>
            <w:r w:rsidRPr="003D4ABF">
              <w:rPr>
                <w:rFonts w:eastAsia="SimSun"/>
                <w:lang w:eastAsia="zh-CN"/>
              </w:rPr>
              <w:t>Added</w:t>
            </w:r>
          </w:p>
        </w:tc>
      </w:tr>
      <w:tr w:rsidR="00136BB1" w:rsidRPr="003D4ABF" w14:paraId="11079123" w14:textId="77777777" w:rsidTr="003C2DFB">
        <w:trPr>
          <w:cantSplit/>
        </w:trPr>
        <w:tc>
          <w:tcPr>
            <w:tcW w:w="1980" w:type="dxa"/>
          </w:tcPr>
          <w:p w14:paraId="3D89AC71" w14:textId="77777777" w:rsidR="00136BB1" w:rsidRPr="003D4ABF" w:rsidRDefault="00136BB1" w:rsidP="003C2DFB">
            <w:pPr>
              <w:pStyle w:val="TAL"/>
              <w:keepNext w:val="0"/>
              <w:rPr>
                <w:szCs w:val="18"/>
              </w:rPr>
            </w:pPr>
            <w:r>
              <w:rPr>
                <w:szCs w:val="18"/>
              </w:rPr>
              <w:t>Precedence for TFT packet filter allocation</w:t>
            </w:r>
          </w:p>
        </w:tc>
        <w:tc>
          <w:tcPr>
            <w:tcW w:w="2912" w:type="dxa"/>
          </w:tcPr>
          <w:p w14:paraId="65A934B4" w14:textId="77777777" w:rsidR="00136BB1" w:rsidRPr="003D4ABF" w:rsidRDefault="00136BB1" w:rsidP="003C2DFB">
            <w:pPr>
              <w:pStyle w:val="TAL"/>
              <w:keepNext w:val="0"/>
              <w:rPr>
                <w:szCs w:val="18"/>
              </w:rPr>
            </w:pPr>
            <w:r>
              <w:rPr>
                <w:szCs w:val="18"/>
              </w:rPr>
              <w:t>Determines the order of TFT packet filter allocation for PCC rules</w:t>
            </w:r>
          </w:p>
        </w:tc>
        <w:tc>
          <w:tcPr>
            <w:tcW w:w="1364" w:type="dxa"/>
          </w:tcPr>
          <w:p w14:paraId="2757CC70" w14:textId="77777777" w:rsidR="00136BB1" w:rsidRPr="003D4ABF" w:rsidRDefault="00136BB1" w:rsidP="003C2DFB">
            <w:pPr>
              <w:pStyle w:val="TAL"/>
              <w:keepNext w:val="0"/>
              <w:rPr>
                <w:szCs w:val="18"/>
              </w:rPr>
            </w:pPr>
            <w:r>
              <w:rPr>
                <w:szCs w:val="18"/>
              </w:rPr>
              <w:t>Conditional (NOTE 28)</w:t>
            </w:r>
          </w:p>
        </w:tc>
        <w:tc>
          <w:tcPr>
            <w:tcW w:w="1748" w:type="dxa"/>
          </w:tcPr>
          <w:p w14:paraId="6E4A9F81" w14:textId="77777777" w:rsidR="00136BB1" w:rsidRPr="003D4ABF" w:rsidRDefault="00136BB1" w:rsidP="003C2DFB">
            <w:pPr>
              <w:pStyle w:val="TAL"/>
              <w:keepNext w:val="0"/>
            </w:pPr>
            <w:r w:rsidRPr="003D4ABF">
              <w:rPr>
                <w:rFonts w:eastAsia="SimSun"/>
                <w:lang w:eastAsia="zh-CN"/>
              </w:rPr>
              <w:t>Yes</w:t>
            </w:r>
          </w:p>
        </w:tc>
        <w:tc>
          <w:tcPr>
            <w:tcW w:w="1627" w:type="dxa"/>
          </w:tcPr>
          <w:p w14:paraId="3FD60842" w14:textId="77777777" w:rsidR="00136BB1" w:rsidRPr="003D4ABF" w:rsidRDefault="00136BB1" w:rsidP="003C2DFB">
            <w:pPr>
              <w:pStyle w:val="TAL"/>
              <w:keepNext w:val="0"/>
            </w:pPr>
            <w:r w:rsidRPr="003D4ABF">
              <w:rPr>
                <w:rFonts w:eastAsia="SimSun"/>
                <w:lang w:eastAsia="zh-CN"/>
              </w:rPr>
              <w:t>Added</w:t>
            </w:r>
          </w:p>
        </w:tc>
      </w:tr>
      <w:tr w:rsidR="00136BB1" w:rsidRPr="003D4ABF" w14:paraId="1055D7DA" w14:textId="77777777" w:rsidTr="003C2DFB">
        <w:trPr>
          <w:cantSplit/>
        </w:trPr>
        <w:tc>
          <w:tcPr>
            <w:tcW w:w="1980" w:type="dxa"/>
          </w:tcPr>
          <w:p w14:paraId="6A57B84A" w14:textId="77777777" w:rsidR="00136BB1" w:rsidRDefault="00136BB1" w:rsidP="003C2DFB">
            <w:pPr>
              <w:pStyle w:val="TAL"/>
              <w:keepNext w:val="0"/>
              <w:rPr>
                <w:szCs w:val="18"/>
              </w:rPr>
            </w:pPr>
            <w:r>
              <w:rPr>
                <w:szCs w:val="18"/>
              </w:rPr>
              <w:t>ECN marking for L4S</w:t>
            </w:r>
          </w:p>
          <w:p w14:paraId="4245E126" w14:textId="77777777" w:rsidR="00136BB1" w:rsidRPr="003D4ABF" w:rsidRDefault="00136BB1" w:rsidP="003C2DFB">
            <w:pPr>
              <w:pStyle w:val="TAL"/>
              <w:keepNext w:val="0"/>
              <w:rPr>
                <w:szCs w:val="18"/>
              </w:rPr>
            </w:pPr>
            <w:r>
              <w:rPr>
                <w:szCs w:val="18"/>
              </w:rPr>
              <w:t>(NOTE 32)</w:t>
            </w:r>
          </w:p>
        </w:tc>
        <w:tc>
          <w:tcPr>
            <w:tcW w:w="2912" w:type="dxa"/>
          </w:tcPr>
          <w:p w14:paraId="0DDB48B9" w14:textId="77777777" w:rsidR="00136BB1" w:rsidRPr="003D4ABF" w:rsidRDefault="00136BB1" w:rsidP="003C2DFB">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3081937C" w14:textId="77777777" w:rsidR="00136BB1" w:rsidRPr="003D4ABF" w:rsidRDefault="00136BB1" w:rsidP="003C2DFB">
            <w:pPr>
              <w:pStyle w:val="TAL"/>
              <w:keepNext w:val="0"/>
              <w:rPr>
                <w:szCs w:val="18"/>
              </w:rPr>
            </w:pPr>
            <w:r>
              <w:rPr>
                <w:szCs w:val="18"/>
              </w:rPr>
              <w:t>Conditional</w:t>
            </w:r>
          </w:p>
        </w:tc>
        <w:tc>
          <w:tcPr>
            <w:tcW w:w="1748" w:type="dxa"/>
          </w:tcPr>
          <w:p w14:paraId="7603D150" w14:textId="77777777" w:rsidR="00136BB1" w:rsidRPr="003D4ABF" w:rsidRDefault="00136BB1" w:rsidP="003C2DFB">
            <w:pPr>
              <w:pStyle w:val="TAL"/>
              <w:keepNext w:val="0"/>
            </w:pPr>
            <w:r w:rsidRPr="003D4ABF">
              <w:rPr>
                <w:rFonts w:eastAsia="SimSun"/>
                <w:lang w:eastAsia="zh-CN"/>
              </w:rPr>
              <w:t>Yes</w:t>
            </w:r>
          </w:p>
        </w:tc>
        <w:tc>
          <w:tcPr>
            <w:tcW w:w="1627" w:type="dxa"/>
          </w:tcPr>
          <w:p w14:paraId="0B81DF07" w14:textId="77777777" w:rsidR="00136BB1" w:rsidRPr="003D4ABF" w:rsidRDefault="00136BB1" w:rsidP="003C2DFB">
            <w:pPr>
              <w:pStyle w:val="TAL"/>
              <w:keepNext w:val="0"/>
            </w:pPr>
            <w:r w:rsidRPr="003D4ABF">
              <w:rPr>
                <w:rFonts w:eastAsia="SimSun"/>
                <w:lang w:eastAsia="zh-CN"/>
              </w:rPr>
              <w:t>Added</w:t>
            </w:r>
          </w:p>
        </w:tc>
      </w:tr>
      <w:tr w:rsidR="00136BB1" w:rsidRPr="003D4ABF" w14:paraId="68C8CEAC" w14:textId="77777777" w:rsidTr="003C2DFB">
        <w:trPr>
          <w:cantSplit/>
        </w:trPr>
        <w:tc>
          <w:tcPr>
            <w:tcW w:w="1980" w:type="dxa"/>
          </w:tcPr>
          <w:p w14:paraId="48468489" w14:textId="77777777" w:rsidR="00136BB1" w:rsidRPr="003D4ABF" w:rsidRDefault="00136BB1" w:rsidP="003C2DFB">
            <w:pPr>
              <w:pStyle w:val="TAL"/>
              <w:keepNext w:val="0"/>
              <w:rPr>
                <w:szCs w:val="18"/>
              </w:rPr>
            </w:pPr>
            <w:r>
              <w:rPr>
                <w:szCs w:val="18"/>
              </w:rPr>
              <w:t>Multi-modal Service ID</w:t>
            </w:r>
          </w:p>
        </w:tc>
        <w:tc>
          <w:tcPr>
            <w:tcW w:w="2912" w:type="dxa"/>
          </w:tcPr>
          <w:p w14:paraId="54575A67" w14:textId="77777777" w:rsidR="00136BB1" w:rsidRPr="003D4ABF" w:rsidRDefault="00136BB1" w:rsidP="003C2DFB">
            <w:pPr>
              <w:pStyle w:val="TAL"/>
              <w:keepNext w:val="0"/>
              <w:rPr>
                <w:szCs w:val="18"/>
              </w:rPr>
            </w:pPr>
            <w:r>
              <w:rPr>
                <w:szCs w:val="18"/>
              </w:rPr>
              <w:t>The Multi-modal Service ID indicates the multi-modal service that the service data flow is related to.</w:t>
            </w:r>
          </w:p>
        </w:tc>
        <w:tc>
          <w:tcPr>
            <w:tcW w:w="1364" w:type="dxa"/>
          </w:tcPr>
          <w:p w14:paraId="36340B11" w14:textId="77777777" w:rsidR="00136BB1" w:rsidRPr="003D4ABF" w:rsidRDefault="00136BB1" w:rsidP="003C2DFB">
            <w:pPr>
              <w:pStyle w:val="TAL"/>
              <w:keepNext w:val="0"/>
              <w:rPr>
                <w:szCs w:val="18"/>
              </w:rPr>
            </w:pPr>
            <w:r>
              <w:rPr>
                <w:szCs w:val="18"/>
              </w:rPr>
              <w:t>Conditional</w:t>
            </w:r>
          </w:p>
        </w:tc>
        <w:tc>
          <w:tcPr>
            <w:tcW w:w="1748" w:type="dxa"/>
          </w:tcPr>
          <w:p w14:paraId="0599695D" w14:textId="77777777" w:rsidR="00136BB1" w:rsidRPr="003D4ABF" w:rsidRDefault="00136BB1" w:rsidP="003C2DFB">
            <w:pPr>
              <w:pStyle w:val="TAL"/>
              <w:keepNext w:val="0"/>
            </w:pPr>
            <w:r w:rsidRPr="003D4ABF">
              <w:rPr>
                <w:rFonts w:eastAsia="SimSun"/>
                <w:lang w:eastAsia="zh-CN"/>
              </w:rPr>
              <w:t>Yes</w:t>
            </w:r>
          </w:p>
        </w:tc>
        <w:tc>
          <w:tcPr>
            <w:tcW w:w="1627" w:type="dxa"/>
          </w:tcPr>
          <w:p w14:paraId="696BD49F" w14:textId="77777777" w:rsidR="00136BB1" w:rsidRPr="003D4ABF" w:rsidRDefault="00136BB1" w:rsidP="003C2DFB">
            <w:pPr>
              <w:pStyle w:val="TAL"/>
              <w:keepNext w:val="0"/>
            </w:pPr>
            <w:r w:rsidRPr="003D4ABF">
              <w:rPr>
                <w:rFonts w:eastAsia="SimSun"/>
                <w:lang w:eastAsia="zh-CN"/>
              </w:rPr>
              <w:t>Added</w:t>
            </w:r>
          </w:p>
        </w:tc>
      </w:tr>
      <w:tr w:rsidR="00136BB1" w:rsidRPr="003D4ABF" w14:paraId="71C1764E" w14:textId="77777777" w:rsidTr="003C2DFB">
        <w:trPr>
          <w:cantSplit/>
        </w:trPr>
        <w:tc>
          <w:tcPr>
            <w:tcW w:w="1980" w:type="dxa"/>
          </w:tcPr>
          <w:p w14:paraId="7AAD806F" w14:textId="77777777" w:rsidR="00136BB1" w:rsidRPr="003D4ABF" w:rsidRDefault="00136BB1" w:rsidP="003C2DFB">
            <w:pPr>
              <w:pStyle w:val="TAL"/>
              <w:keepNext w:val="0"/>
              <w:rPr>
                <w:b/>
                <w:szCs w:val="18"/>
              </w:rPr>
            </w:pPr>
            <w:r w:rsidRPr="003D4ABF">
              <w:rPr>
                <w:b/>
                <w:szCs w:val="18"/>
              </w:rPr>
              <w:t>Access Network Information Reporting</w:t>
            </w:r>
          </w:p>
        </w:tc>
        <w:tc>
          <w:tcPr>
            <w:tcW w:w="2912" w:type="dxa"/>
          </w:tcPr>
          <w:p w14:paraId="6D252E5D" w14:textId="77777777" w:rsidR="00136BB1" w:rsidRPr="003D4ABF" w:rsidRDefault="00136BB1" w:rsidP="003C2DFB">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670925B" w14:textId="77777777" w:rsidR="00136BB1" w:rsidRPr="003D4ABF" w:rsidRDefault="00136BB1" w:rsidP="003C2DFB">
            <w:pPr>
              <w:pStyle w:val="TAL"/>
              <w:keepNext w:val="0"/>
              <w:rPr>
                <w:szCs w:val="18"/>
              </w:rPr>
            </w:pPr>
          </w:p>
        </w:tc>
        <w:tc>
          <w:tcPr>
            <w:tcW w:w="1748" w:type="dxa"/>
          </w:tcPr>
          <w:p w14:paraId="67AB8E8A" w14:textId="77777777" w:rsidR="00136BB1" w:rsidRPr="003D4ABF" w:rsidRDefault="00136BB1" w:rsidP="003C2DFB">
            <w:pPr>
              <w:pStyle w:val="TAL"/>
              <w:keepNext w:val="0"/>
            </w:pPr>
          </w:p>
        </w:tc>
        <w:tc>
          <w:tcPr>
            <w:tcW w:w="1627" w:type="dxa"/>
          </w:tcPr>
          <w:p w14:paraId="3B882A09" w14:textId="77777777" w:rsidR="00136BB1" w:rsidRPr="003D4ABF" w:rsidRDefault="00136BB1" w:rsidP="003C2DFB">
            <w:pPr>
              <w:pStyle w:val="TAL"/>
              <w:keepNext w:val="0"/>
            </w:pPr>
          </w:p>
        </w:tc>
      </w:tr>
      <w:tr w:rsidR="00136BB1" w:rsidRPr="003D4ABF" w14:paraId="5CF7E930" w14:textId="77777777" w:rsidTr="003C2DFB">
        <w:trPr>
          <w:cantSplit/>
        </w:trPr>
        <w:tc>
          <w:tcPr>
            <w:tcW w:w="1980" w:type="dxa"/>
          </w:tcPr>
          <w:p w14:paraId="25E482C7" w14:textId="77777777" w:rsidR="00136BB1" w:rsidRPr="003D4ABF" w:rsidRDefault="00136BB1" w:rsidP="003C2DFB">
            <w:pPr>
              <w:pStyle w:val="TAL"/>
              <w:keepNext w:val="0"/>
              <w:rPr>
                <w:szCs w:val="18"/>
              </w:rPr>
            </w:pPr>
            <w:r w:rsidRPr="003D4ABF">
              <w:rPr>
                <w:szCs w:val="18"/>
              </w:rPr>
              <w:t>User Location Report</w:t>
            </w:r>
          </w:p>
        </w:tc>
        <w:tc>
          <w:tcPr>
            <w:tcW w:w="2912" w:type="dxa"/>
          </w:tcPr>
          <w:p w14:paraId="4A79CA42" w14:textId="77777777" w:rsidR="00136BB1" w:rsidRPr="003D4ABF" w:rsidRDefault="00136BB1" w:rsidP="003C2DFB">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D512822" w14:textId="77777777" w:rsidR="00136BB1" w:rsidRPr="003D4ABF" w:rsidRDefault="00136BB1" w:rsidP="003C2DFB">
            <w:pPr>
              <w:pStyle w:val="TAL"/>
              <w:keepNext w:val="0"/>
              <w:rPr>
                <w:szCs w:val="18"/>
              </w:rPr>
            </w:pPr>
          </w:p>
        </w:tc>
        <w:tc>
          <w:tcPr>
            <w:tcW w:w="1748" w:type="dxa"/>
          </w:tcPr>
          <w:p w14:paraId="6D7D783D" w14:textId="77777777" w:rsidR="00136BB1" w:rsidRPr="003D4ABF" w:rsidRDefault="00136BB1" w:rsidP="003C2DFB">
            <w:pPr>
              <w:pStyle w:val="TAL"/>
              <w:keepNext w:val="0"/>
            </w:pPr>
            <w:r w:rsidRPr="003D4ABF">
              <w:t>Yes</w:t>
            </w:r>
          </w:p>
        </w:tc>
        <w:tc>
          <w:tcPr>
            <w:tcW w:w="1627" w:type="dxa"/>
          </w:tcPr>
          <w:p w14:paraId="017ABED7" w14:textId="77777777" w:rsidR="00136BB1" w:rsidRPr="003D4ABF" w:rsidRDefault="00136BB1" w:rsidP="003C2DFB">
            <w:pPr>
              <w:pStyle w:val="TAL"/>
              <w:keepNext w:val="0"/>
            </w:pPr>
            <w:r w:rsidRPr="003D4ABF">
              <w:t>None</w:t>
            </w:r>
          </w:p>
        </w:tc>
      </w:tr>
      <w:tr w:rsidR="00136BB1" w:rsidRPr="003D4ABF" w14:paraId="0FC855F5" w14:textId="77777777" w:rsidTr="003C2DFB">
        <w:trPr>
          <w:cantSplit/>
        </w:trPr>
        <w:tc>
          <w:tcPr>
            <w:tcW w:w="1980" w:type="dxa"/>
          </w:tcPr>
          <w:p w14:paraId="2DB9C14A" w14:textId="77777777" w:rsidR="00136BB1" w:rsidRPr="003D4ABF" w:rsidRDefault="00136BB1" w:rsidP="003C2DFB">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4A38F392" w14:textId="77777777" w:rsidR="00136BB1" w:rsidRPr="003D4ABF" w:rsidRDefault="00136BB1" w:rsidP="003C2DFB">
            <w:pPr>
              <w:pStyle w:val="TAL"/>
              <w:keepNext w:val="0"/>
              <w:rPr>
                <w:szCs w:val="18"/>
              </w:rPr>
            </w:pPr>
            <w:r w:rsidRPr="003D4ABF">
              <w:rPr>
                <w:szCs w:val="18"/>
              </w:rPr>
              <w:t>The time zone of the UE is to be reported.</w:t>
            </w:r>
          </w:p>
        </w:tc>
        <w:tc>
          <w:tcPr>
            <w:tcW w:w="1364" w:type="dxa"/>
          </w:tcPr>
          <w:p w14:paraId="05E51104" w14:textId="77777777" w:rsidR="00136BB1" w:rsidRPr="003D4ABF" w:rsidRDefault="00136BB1" w:rsidP="003C2DFB">
            <w:pPr>
              <w:pStyle w:val="TAL"/>
              <w:keepNext w:val="0"/>
              <w:rPr>
                <w:szCs w:val="18"/>
              </w:rPr>
            </w:pPr>
          </w:p>
        </w:tc>
        <w:tc>
          <w:tcPr>
            <w:tcW w:w="1748" w:type="dxa"/>
          </w:tcPr>
          <w:p w14:paraId="3FCA8C49" w14:textId="77777777" w:rsidR="00136BB1" w:rsidRPr="003D4ABF" w:rsidRDefault="00136BB1" w:rsidP="003C2DFB">
            <w:pPr>
              <w:pStyle w:val="TAL"/>
              <w:keepNext w:val="0"/>
            </w:pPr>
            <w:r w:rsidRPr="003D4ABF">
              <w:t>Yes</w:t>
            </w:r>
          </w:p>
        </w:tc>
        <w:tc>
          <w:tcPr>
            <w:tcW w:w="1627" w:type="dxa"/>
          </w:tcPr>
          <w:p w14:paraId="5874B172" w14:textId="77777777" w:rsidR="00136BB1" w:rsidRPr="003D4ABF" w:rsidRDefault="00136BB1" w:rsidP="003C2DFB">
            <w:pPr>
              <w:pStyle w:val="TAL"/>
              <w:keepNext w:val="0"/>
            </w:pPr>
            <w:r w:rsidRPr="003D4ABF">
              <w:t>None</w:t>
            </w:r>
          </w:p>
        </w:tc>
      </w:tr>
      <w:tr w:rsidR="00136BB1" w:rsidRPr="003D4ABF" w14:paraId="69E82F92" w14:textId="77777777" w:rsidTr="003C2DFB">
        <w:trPr>
          <w:cantSplit/>
        </w:trPr>
        <w:tc>
          <w:tcPr>
            <w:tcW w:w="1980" w:type="dxa"/>
          </w:tcPr>
          <w:p w14:paraId="13964EEE" w14:textId="77777777" w:rsidR="00136BB1" w:rsidRPr="003D4ABF" w:rsidRDefault="00136BB1" w:rsidP="003C2DFB">
            <w:pPr>
              <w:pStyle w:val="TAL"/>
              <w:keepNext w:val="0"/>
              <w:rPr>
                <w:szCs w:val="18"/>
              </w:rPr>
            </w:pPr>
            <w:r>
              <w:rPr>
                <w:szCs w:val="18"/>
              </w:rPr>
              <w:t>Satellite Identifier Report</w:t>
            </w:r>
          </w:p>
        </w:tc>
        <w:tc>
          <w:tcPr>
            <w:tcW w:w="2912" w:type="dxa"/>
          </w:tcPr>
          <w:p w14:paraId="085EB969" w14:textId="77777777" w:rsidR="00136BB1" w:rsidRPr="003D4ABF" w:rsidRDefault="00136BB1" w:rsidP="003C2DFB">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34FBA66B" w14:textId="77777777" w:rsidR="00136BB1" w:rsidRPr="003D4ABF" w:rsidRDefault="00136BB1" w:rsidP="003C2DFB">
            <w:pPr>
              <w:pStyle w:val="TAL"/>
              <w:keepNext w:val="0"/>
              <w:rPr>
                <w:szCs w:val="18"/>
              </w:rPr>
            </w:pPr>
          </w:p>
        </w:tc>
        <w:tc>
          <w:tcPr>
            <w:tcW w:w="1748" w:type="dxa"/>
          </w:tcPr>
          <w:p w14:paraId="352C3655" w14:textId="77777777" w:rsidR="00136BB1" w:rsidRPr="003D4ABF" w:rsidRDefault="00136BB1" w:rsidP="003C2DFB">
            <w:pPr>
              <w:pStyle w:val="TAL"/>
              <w:keepNext w:val="0"/>
            </w:pPr>
            <w:r w:rsidRPr="003D4ABF">
              <w:t>Yes</w:t>
            </w:r>
          </w:p>
        </w:tc>
        <w:tc>
          <w:tcPr>
            <w:tcW w:w="1627" w:type="dxa"/>
          </w:tcPr>
          <w:p w14:paraId="7C2D1E16" w14:textId="77777777" w:rsidR="00136BB1" w:rsidRPr="003D4ABF" w:rsidRDefault="00136BB1" w:rsidP="003C2DFB">
            <w:pPr>
              <w:pStyle w:val="TAL"/>
              <w:keepNext w:val="0"/>
            </w:pPr>
            <w:r>
              <w:t>New</w:t>
            </w:r>
          </w:p>
        </w:tc>
      </w:tr>
      <w:tr w:rsidR="00136BB1" w:rsidRPr="003D4ABF" w14:paraId="446C49B9" w14:textId="77777777" w:rsidTr="003C2DFB">
        <w:trPr>
          <w:cantSplit/>
        </w:trPr>
        <w:tc>
          <w:tcPr>
            <w:tcW w:w="1980" w:type="dxa"/>
          </w:tcPr>
          <w:p w14:paraId="0B75DE5E" w14:textId="77777777" w:rsidR="00136BB1" w:rsidRPr="003D4ABF" w:rsidRDefault="00136BB1" w:rsidP="003C2DFB">
            <w:pPr>
              <w:pStyle w:val="TAL"/>
              <w:keepNext w:val="0"/>
              <w:rPr>
                <w:b/>
                <w:szCs w:val="18"/>
              </w:rPr>
            </w:pPr>
            <w:r w:rsidRPr="003D4ABF">
              <w:rPr>
                <w:b/>
                <w:szCs w:val="18"/>
              </w:rPr>
              <w:t>Usage Monitoring Control</w:t>
            </w:r>
          </w:p>
        </w:tc>
        <w:tc>
          <w:tcPr>
            <w:tcW w:w="2912" w:type="dxa"/>
          </w:tcPr>
          <w:p w14:paraId="43E065F5" w14:textId="77777777" w:rsidR="00136BB1" w:rsidRPr="003D4ABF" w:rsidRDefault="00136BB1" w:rsidP="003C2DFB">
            <w:pPr>
              <w:pStyle w:val="TAL"/>
              <w:keepNext w:val="0"/>
              <w:rPr>
                <w:i/>
                <w:szCs w:val="18"/>
              </w:rPr>
            </w:pPr>
            <w:r w:rsidRPr="003D4ABF">
              <w:rPr>
                <w:i/>
                <w:szCs w:val="18"/>
              </w:rPr>
              <w:t>This part describes identities required for Usage Monitoring Control.</w:t>
            </w:r>
          </w:p>
        </w:tc>
        <w:tc>
          <w:tcPr>
            <w:tcW w:w="1364" w:type="dxa"/>
          </w:tcPr>
          <w:p w14:paraId="12B44F7C" w14:textId="77777777" w:rsidR="00136BB1" w:rsidRPr="003D4ABF" w:rsidRDefault="00136BB1" w:rsidP="003C2DFB">
            <w:pPr>
              <w:pStyle w:val="TAL"/>
              <w:keepNext w:val="0"/>
              <w:rPr>
                <w:szCs w:val="18"/>
              </w:rPr>
            </w:pPr>
          </w:p>
        </w:tc>
        <w:tc>
          <w:tcPr>
            <w:tcW w:w="1748" w:type="dxa"/>
          </w:tcPr>
          <w:p w14:paraId="2A59F59B" w14:textId="77777777" w:rsidR="00136BB1" w:rsidRPr="003D4ABF" w:rsidRDefault="00136BB1" w:rsidP="003C2DFB">
            <w:pPr>
              <w:pStyle w:val="TAL"/>
              <w:keepNext w:val="0"/>
            </w:pPr>
          </w:p>
        </w:tc>
        <w:tc>
          <w:tcPr>
            <w:tcW w:w="1627" w:type="dxa"/>
          </w:tcPr>
          <w:p w14:paraId="582FFF91" w14:textId="77777777" w:rsidR="00136BB1" w:rsidRPr="003D4ABF" w:rsidRDefault="00136BB1" w:rsidP="003C2DFB">
            <w:pPr>
              <w:pStyle w:val="TAL"/>
              <w:keepNext w:val="0"/>
            </w:pPr>
            <w:r w:rsidRPr="003D4ABF">
              <w:t>None</w:t>
            </w:r>
          </w:p>
        </w:tc>
      </w:tr>
      <w:tr w:rsidR="00136BB1" w:rsidRPr="003D4ABF" w14:paraId="01D39B8D" w14:textId="77777777" w:rsidTr="003C2DFB">
        <w:trPr>
          <w:cantSplit/>
        </w:trPr>
        <w:tc>
          <w:tcPr>
            <w:tcW w:w="1980" w:type="dxa"/>
          </w:tcPr>
          <w:p w14:paraId="09551534" w14:textId="77777777" w:rsidR="00136BB1" w:rsidRPr="003D4ABF" w:rsidRDefault="00136BB1" w:rsidP="003C2DFB">
            <w:pPr>
              <w:pStyle w:val="TAL"/>
              <w:keepNext w:val="0"/>
              <w:rPr>
                <w:szCs w:val="18"/>
              </w:rPr>
            </w:pPr>
            <w:r w:rsidRPr="003D4ABF">
              <w:rPr>
                <w:szCs w:val="18"/>
              </w:rPr>
              <w:t>Monitoring key</w:t>
            </w:r>
          </w:p>
          <w:p w14:paraId="201B1AF3" w14:textId="77777777" w:rsidR="00136BB1" w:rsidRPr="003D4ABF" w:rsidRDefault="00136BB1" w:rsidP="003C2DFB">
            <w:pPr>
              <w:pStyle w:val="TAL"/>
              <w:keepNext w:val="0"/>
              <w:rPr>
                <w:szCs w:val="18"/>
              </w:rPr>
            </w:pPr>
            <w:r w:rsidRPr="003D4ABF">
              <w:rPr>
                <w:szCs w:val="18"/>
              </w:rPr>
              <w:t>(NOTE 23)</w:t>
            </w:r>
          </w:p>
        </w:tc>
        <w:tc>
          <w:tcPr>
            <w:tcW w:w="2912" w:type="dxa"/>
          </w:tcPr>
          <w:p w14:paraId="4AE59273" w14:textId="77777777" w:rsidR="00136BB1" w:rsidRPr="003D4ABF" w:rsidRDefault="00136BB1" w:rsidP="003C2DFB">
            <w:pPr>
              <w:pStyle w:val="TAL"/>
              <w:keepNext w:val="0"/>
              <w:rPr>
                <w:szCs w:val="18"/>
              </w:rPr>
            </w:pPr>
            <w:r w:rsidRPr="003D4ABF">
              <w:rPr>
                <w:szCs w:val="18"/>
              </w:rPr>
              <w:t>The PCF uses the monitoring key to group services that share a common allowed usage.</w:t>
            </w:r>
          </w:p>
        </w:tc>
        <w:tc>
          <w:tcPr>
            <w:tcW w:w="1364" w:type="dxa"/>
          </w:tcPr>
          <w:p w14:paraId="64302C21" w14:textId="77777777" w:rsidR="00136BB1" w:rsidRPr="003D4ABF" w:rsidRDefault="00136BB1" w:rsidP="003C2DFB">
            <w:pPr>
              <w:pStyle w:val="TAL"/>
              <w:keepNext w:val="0"/>
              <w:rPr>
                <w:szCs w:val="18"/>
              </w:rPr>
            </w:pPr>
          </w:p>
        </w:tc>
        <w:tc>
          <w:tcPr>
            <w:tcW w:w="1748" w:type="dxa"/>
          </w:tcPr>
          <w:p w14:paraId="2719CC7A" w14:textId="77777777" w:rsidR="00136BB1" w:rsidRPr="003D4ABF" w:rsidRDefault="00136BB1" w:rsidP="003C2DFB">
            <w:pPr>
              <w:pStyle w:val="TAL"/>
              <w:keepNext w:val="0"/>
            </w:pPr>
            <w:r w:rsidRPr="003D4ABF">
              <w:t>Yes</w:t>
            </w:r>
          </w:p>
        </w:tc>
        <w:tc>
          <w:tcPr>
            <w:tcW w:w="1627" w:type="dxa"/>
          </w:tcPr>
          <w:p w14:paraId="23C619AC" w14:textId="77777777" w:rsidR="00136BB1" w:rsidRPr="003D4ABF" w:rsidRDefault="00136BB1" w:rsidP="003C2DFB">
            <w:pPr>
              <w:pStyle w:val="TAL"/>
              <w:keepNext w:val="0"/>
            </w:pPr>
            <w:r w:rsidRPr="003D4ABF">
              <w:t>None</w:t>
            </w:r>
          </w:p>
        </w:tc>
      </w:tr>
      <w:tr w:rsidR="00136BB1" w:rsidRPr="003D4ABF" w14:paraId="45942678" w14:textId="77777777" w:rsidTr="003C2DFB">
        <w:trPr>
          <w:cantSplit/>
        </w:trPr>
        <w:tc>
          <w:tcPr>
            <w:tcW w:w="1980" w:type="dxa"/>
          </w:tcPr>
          <w:p w14:paraId="2E032F50" w14:textId="77777777" w:rsidR="00136BB1" w:rsidRPr="003D4ABF" w:rsidRDefault="00136BB1" w:rsidP="003C2DFB">
            <w:pPr>
              <w:pStyle w:val="TAL"/>
              <w:keepNext w:val="0"/>
              <w:rPr>
                <w:szCs w:val="18"/>
              </w:rPr>
            </w:pPr>
            <w:r w:rsidRPr="003D4ABF">
              <w:rPr>
                <w:szCs w:val="18"/>
              </w:rPr>
              <w:t>Indication of exclusion from session level monitoring</w:t>
            </w:r>
          </w:p>
        </w:tc>
        <w:tc>
          <w:tcPr>
            <w:tcW w:w="2912" w:type="dxa"/>
          </w:tcPr>
          <w:p w14:paraId="4B3AE7A8" w14:textId="77777777" w:rsidR="00136BB1" w:rsidRPr="003D4ABF" w:rsidRDefault="00136BB1" w:rsidP="003C2DFB">
            <w:pPr>
              <w:pStyle w:val="TAL"/>
              <w:keepNext w:val="0"/>
            </w:pPr>
            <w:r w:rsidRPr="003D4ABF">
              <w:t>Indicates that the service data flow shall be excluded from PDU Session usage monitoring</w:t>
            </w:r>
          </w:p>
        </w:tc>
        <w:tc>
          <w:tcPr>
            <w:tcW w:w="1364" w:type="dxa"/>
          </w:tcPr>
          <w:p w14:paraId="2DD5EF79" w14:textId="77777777" w:rsidR="00136BB1" w:rsidRPr="003D4ABF" w:rsidRDefault="00136BB1" w:rsidP="003C2DFB">
            <w:pPr>
              <w:pStyle w:val="TAL"/>
              <w:keepNext w:val="0"/>
              <w:rPr>
                <w:szCs w:val="18"/>
              </w:rPr>
            </w:pPr>
          </w:p>
        </w:tc>
        <w:tc>
          <w:tcPr>
            <w:tcW w:w="1748" w:type="dxa"/>
          </w:tcPr>
          <w:p w14:paraId="0350CDD3" w14:textId="77777777" w:rsidR="00136BB1" w:rsidRPr="003D4ABF" w:rsidRDefault="00136BB1" w:rsidP="003C2DFB">
            <w:pPr>
              <w:pStyle w:val="TAL"/>
              <w:keepNext w:val="0"/>
            </w:pPr>
            <w:r w:rsidRPr="003D4ABF">
              <w:t>Yes</w:t>
            </w:r>
          </w:p>
        </w:tc>
        <w:tc>
          <w:tcPr>
            <w:tcW w:w="1627" w:type="dxa"/>
          </w:tcPr>
          <w:p w14:paraId="4DF4DB76" w14:textId="77777777" w:rsidR="00136BB1" w:rsidRPr="003D4ABF" w:rsidRDefault="00136BB1" w:rsidP="003C2DFB">
            <w:pPr>
              <w:pStyle w:val="TAL"/>
              <w:keepNext w:val="0"/>
            </w:pPr>
            <w:r w:rsidRPr="003D4ABF">
              <w:t>None</w:t>
            </w:r>
          </w:p>
        </w:tc>
      </w:tr>
      <w:tr w:rsidR="00136BB1" w:rsidRPr="003D4ABF" w14:paraId="612F83A0" w14:textId="77777777" w:rsidTr="003C2DFB">
        <w:trPr>
          <w:cantSplit/>
        </w:trPr>
        <w:tc>
          <w:tcPr>
            <w:tcW w:w="1980" w:type="dxa"/>
          </w:tcPr>
          <w:p w14:paraId="5F94A9F3" w14:textId="77777777" w:rsidR="00136BB1" w:rsidRPr="003D4ABF" w:rsidRDefault="00136BB1" w:rsidP="003C2DFB">
            <w:pPr>
              <w:pStyle w:val="TAL"/>
              <w:keepNext w:val="0"/>
              <w:rPr>
                <w:b/>
                <w:szCs w:val="18"/>
              </w:rPr>
            </w:pPr>
            <w:r w:rsidRPr="003D4ABF">
              <w:rPr>
                <w:b/>
                <w:szCs w:val="18"/>
              </w:rPr>
              <w:t>N6-LAN Traffic Steering Enforcement Control (NOTE 18)</w:t>
            </w:r>
          </w:p>
        </w:tc>
        <w:tc>
          <w:tcPr>
            <w:tcW w:w="2912" w:type="dxa"/>
          </w:tcPr>
          <w:p w14:paraId="6548BFBE" w14:textId="77777777" w:rsidR="00136BB1" w:rsidRPr="003D4ABF" w:rsidRDefault="00136BB1" w:rsidP="003C2DFB">
            <w:pPr>
              <w:pStyle w:val="TAL"/>
              <w:keepNext w:val="0"/>
              <w:rPr>
                <w:i/>
                <w:szCs w:val="18"/>
              </w:rPr>
            </w:pPr>
            <w:r w:rsidRPr="003D4ABF">
              <w:rPr>
                <w:i/>
                <w:szCs w:val="18"/>
              </w:rPr>
              <w:t>This part describes information required for N6-LAN Traffic Steering.</w:t>
            </w:r>
          </w:p>
        </w:tc>
        <w:tc>
          <w:tcPr>
            <w:tcW w:w="1364" w:type="dxa"/>
          </w:tcPr>
          <w:p w14:paraId="32F0CE84" w14:textId="77777777" w:rsidR="00136BB1" w:rsidRPr="003D4ABF" w:rsidRDefault="00136BB1" w:rsidP="003C2DFB">
            <w:pPr>
              <w:pStyle w:val="TAL"/>
              <w:keepNext w:val="0"/>
              <w:rPr>
                <w:szCs w:val="18"/>
              </w:rPr>
            </w:pPr>
          </w:p>
        </w:tc>
        <w:tc>
          <w:tcPr>
            <w:tcW w:w="1748" w:type="dxa"/>
          </w:tcPr>
          <w:p w14:paraId="5B2F6668" w14:textId="77777777" w:rsidR="00136BB1" w:rsidRPr="003D4ABF" w:rsidRDefault="00136BB1" w:rsidP="003C2DFB">
            <w:pPr>
              <w:pStyle w:val="TAL"/>
              <w:keepNext w:val="0"/>
            </w:pPr>
          </w:p>
        </w:tc>
        <w:tc>
          <w:tcPr>
            <w:tcW w:w="1627" w:type="dxa"/>
          </w:tcPr>
          <w:p w14:paraId="4478966C" w14:textId="77777777" w:rsidR="00136BB1" w:rsidRPr="003D4ABF" w:rsidRDefault="00136BB1" w:rsidP="003C2DFB">
            <w:pPr>
              <w:pStyle w:val="TAL"/>
              <w:keepNext w:val="0"/>
            </w:pPr>
          </w:p>
        </w:tc>
      </w:tr>
      <w:tr w:rsidR="00136BB1" w:rsidRPr="003D4ABF" w14:paraId="7861B7A6" w14:textId="77777777" w:rsidTr="003C2DFB">
        <w:trPr>
          <w:cantSplit/>
        </w:trPr>
        <w:tc>
          <w:tcPr>
            <w:tcW w:w="1980" w:type="dxa"/>
          </w:tcPr>
          <w:p w14:paraId="76D97B85" w14:textId="77777777" w:rsidR="00136BB1" w:rsidRPr="003D4ABF" w:rsidRDefault="00136BB1" w:rsidP="003C2DFB">
            <w:pPr>
              <w:pStyle w:val="TAL"/>
              <w:keepNext w:val="0"/>
              <w:rPr>
                <w:szCs w:val="18"/>
              </w:rPr>
            </w:pPr>
            <w:r w:rsidRPr="003D4ABF">
              <w:t>Traffic steering policy identifier(s)</w:t>
            </w:r>
          </w:p>
        </w:tc>
        <w:tc>
          <w:tcPr>
            <w:tcW w:w="2912" w:type="dxa"/>
          </w:tcPr>
          <w:p w14:paraId="10649AD3" w14:textId="77777777" w:rsidR="00136BB1" w:rsidRPr="003D4ABF" w:rsidRDefault="00136BB1" w:rsidP="003C2DFB">
            <w:pPr>
              <w:pStyle w:val="TAL"/>
              <w:keepNext w:val="0"/>
              <w:rPr>
                <w:szCs w:val="18"/>
              </w:rPr>
            </w:pPr>
            <w:r w:rsidRPr="003D4ABF">
              <w:rPr>
                <w:szCs w:val="18"/>
              </w:rPr>
              <w:t>Reference to a pre-configured traffic steering policy at the SMF</w:t>
            </w:r>
          </w:p>
          <w:p w14:paraId="7E944DB7" w14:textId="77777777" w:rsidR="00136BB1" w:rsidRPr="003D4ABF" w:rsidRDefault="00136BB1" w:rsidP="003C2DFB">
            <w:pPr>
              <w:pStyle w:val="TAL"/>
              <w:keepNext w:val="0"/>
              <w:rPr>
                <w:szCs w:val="18"/>
              </w:rPr>
            </w:pPr>
            <w:r w:rsidRPr="003D4ABF">
              <w:rPr>
                <w:szCs w:val="18"/>
              </w:rPr>
              <w:t>(NOTE 12).</w:t>
            </w:r>
          </w:p>
        </w:tc>
        <w:tc>
          <w:tcPr>
            <w:tcW w:w="1364" w:type="dxa"/>
          </w:tcPr>
          <w:p w14:paraId="1A76671C" w14:textId="77777777" w:rsidR="00136BB1" w:rsidRPr="003D4ABF" w:rsidRDefault="00136BB1" w:rsidP="003C2DFB">
            <w:pPr>
              <w:pStyle w:val="TAL"/>
              <w:keepNext w:val="0"/>
              <w:rPr>
                <w:szCs w:val="18"/>
              </w:rPr>
            </w:pPr>
          </w:p>
        </w:tc>
        <w:tc>
          <w:tcPr>
            <w:tcW w:w="1748" w:type="dxa"/>
          </w:tcPr>
          <w:p w14:paraId="4B5E59F0" w14:textId="77777777" w:rsidR="00136BB1" w:rsidRPr="003D4ABF" w:rsidRDefault="00136BB1" w:rsidP="003C2DFB">
            <w:pPr>
              <w:pStyle w:val="TAL"/>
              <w:keepNext w:val="0"/>
            </w:pPr>
            <w:r w:rsidRPr="003D4ABF">
              <w:t>Yes</w:t>
            </w:r>
          </w:p>
        </w:tc>
        <w:tc>
          <w:tcPr>
            <w:tcW w:w="1627" w:type="dxa"/>
          </w:tcPr>
          <w:p w14:paraId="7DAD31F0" w14:textId="77777777" w:rsidR="00136BB1" w:rsidRPr="003D4ABF" w:rsidRDefault="00136BB1" w:rsidP="003C2DFB">
            <w:pPr>
              <w:pStyle w:val="TAL"/>
              <w:keepNext w:val="0"/>
            </w:pPr>
            <w:r w:rsidRPr="003D4ABF">
              <w:t>None</w:t>
            </w:r>
          </w:p>
        </w:tc>
      </w:tr>
      <w:tr w:rsidR="00136BB1" w:rsidRPr="003D4ABF" w14:paraId="2823F608" w14:textId="77777777" w:rsidTr="003C2DFB">
        <w:trPr>
          <w:cantSplit/>
        </w:trPr>
        <w:tc>
          <w:tcPr>
            <w:tcW w:w="1980" w:type="dxa"/>
          </w:tcPr>
          <w:p w14:paraId="57CF580F" w14:textId="77777777" w:rsidR="00136BB1" w:rsidRPr="003D4ABF" w:rsidRDefault="00136BB1" w:rsidP="003C2DFB">
            <w:pPr>
              <w:pStyle w:val="TAL"/>
              <w:keepNext w:val="0"/>
              <w:rPr>
                <w:szCs w:val="18"/>
              </w:rPr>
            </w:pPr>
            <w:r>
              <w:rPr>
                <w:szCs w:val="18"/>
              </w:rPr>
              <w:t>Metadata</w:t>
            </w:r>
          </w:p>
        </w:tc>
        <w:tc>
          <w:tcPr>
            <w:tcW w:w="2912" w:type="dxa"/>
          </w:tcPr>
          <w:p w14:paraId="487221EC" w14:textId="77777777" w:rsidR="00136BB1" w:rsidRPr="003D4ABF" w:rsidRDefault="00136BB1" w:rsidP="003C2DFB">
            <w:pPr>
              <w:pStyle w:val="TAL"/>
              <w:keepNext w:val="0"/>
              <w:rPr>
                <w:szCs w:val="18"/>
              </w:rPr>
            </w:pPr>
            <w:r>
              <w:rPr>
                <w:szCs w:val="18"/>
              </w:rPr>
              <w:t>Data provided by AF and included by UPF when forwarding traffic to N6-LAN.</w:t>
            </w:r>
          </w:p>
        </w:tc>
        <w:tc>
          <w:tcPr>
            <w:tcW w:w="1364" w:type="dxa"/>
          </w:tcPr>
          <w:p w14:paraId="5D8C38D8" w14:textId="77777777" w:rsidR="00136BB1" w:rsidRPr="003D4ABF" w:rsidRDefault="00136BB1" w:rsidP="003C2DFB">
            <w:pPr>
              <w:pStyle w:val="TAL"/>
              <w:keepNext w:val="0"/>
              <w:rPr>
                <w:szCs w:val="18"/>
              </w:rPr>
            </w:pPr>
          </w:p>
        </w:tc>
        <w:tc>
          <w:tcPr>
            <w:tcW w:w="1748" w:type="dxa"/>
          </w:tcPr>
          <w:p w14:paraId="676D95B3" w14:textId="77777777" w:rsidR="00136BB1" w:rsidRPr="003D4ABF" w:rsidRDefault="00136BB1" w:rsidP="003C2DFB">
            <w:pPr>
              <w:pStyle w:val="TAL"/>
              <w:keepNext w:val="0"/>
            </w:pPr>
            <w:r w:rsidRPr="003D4ABF">
              <w:t>Yes</w:t>
            </w:r>
          </w:p>
        </w:tc>
        <w:tc>
          <w:tcPr>
            <w:tcW w:w="1627" w:type="dxa"/>
          </w:tcPr>
          <w:p w14:paraId="7214EF0F" w14:textId="77777777" w:rsidR="00136BB1" w:rsidRPr="003D4ABF" w:rsidRDefault="00136BB1" w:rsidP="003C2DFB">
            <w:pPr>
              <w:pStyle w:val="TAL"/>
              <w:keepNext w:val="0"/>
            </w:pPr>
            <w:r w:rsidRPr="003D4ABF">
              <w:t>Added</w:t>
            </w:r>
          </w:p>
        </w:tc>
      </w:tr>
      <w:tr w:rsidR="00136BB1" w:rsidRPr="003D4ABF" w14:paraId="4AB31275" w14:textId="77777777" w:rsidTr="003C2DFB">
        <w:trPr>
          <w:cantSplit/>
        </w:trPr>
        <w:tc>
          <w:tcPr>
            <w:tcW w:w="1980" w:type="dxa"/>
          </w:tcPr>
          <w:p w14:paraId="06A253D2" w14:textId="77777777" w:rsidR="00136BB1" w:rsidRPr="003D4ABF" w:rsidRDefault="00136BB1" w:rsidP="003C2DFB">
            <w:pPr>
              <w:pStyle w:val="TAL"/>
              <w:keepNext w:val="0"/>
              <w:rPr>
                <w:b/>
                <w:szCs w:val="18"/>
              </w:rPr>
            </w:pPr>
            <w:r>
              <w:rPr>
                <w:b/>
                <w:szCs w:val="18"/>
              </w:rPr>
              <w:lastRenderedPageBreak/>
              <w:t xml:space="preserve">Application Function influence on traffic routing </w:t>
            </w:r>
            <w:r w:rsidRPr="003D4ABF">
              <w:rPr>
                <w:b/>
                <w:szCs w:val="18"/>
              </w:rPr>
              <w:t>Enforcement Control (NOTE 18)</w:t>
            </w:r>
          </w:p>
        </w:tc>
        <w:tc>
          <w:tcPr>
            <w:tcW w:w="2912" w:type="dxa"/>
          </w:tcPr>
          <w:p w14:paraId="1C765AA3" w14:textId="77777777" w:rsidR="00136BB1" w:rsidRPr="003D4ABF" w:rsidRDefault="00136BB1" w:rsidP="003C2DFB">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37FCD4D" w14:textId="77777777" w:rsidR="00136BB1" w:rsidRPr="003D4ABF" w:rsidRDefault="00136BB1" w:rsidP="003C2DFB">
            <w:pPr>
              <w:pStyle w:val="TAL"/>
              <w:keepNext w:val="0"/>
              <w:rPr>
                <w:szCs w:val="18"/>
              </w:rPr>
            </w:pPr>
          </w:p>
        </w:tc>
        <w:tc>
          <w:tcPr>
            <w:tcW w:w="1748" w:type="dxa"/>
          </w:tcPr>
          <w:p w14:paraId="58F3AB48" w14:textId="77777777" w:rsidR="00136BB1" w:rsidRPr="003D4ABF" w:rsidRDefault="00136BB1" w:rsidP="003C2DFB">
            <w:pPr>
              <w:pStyle w:val="TAL"/>
              <w:keepNext w:val="0"/>
            </w:pPr>
          </w:p>
        </w:tc>
        <w:tc>
          <w:tcPr>
            <w:tcW w:w="1627" w:type="dxa"/>
          </w:tcPr>
          <w:p w14:paraId="16FEDEB9" w14:textId="77777777" w:rsidR="00136BB1" w:rsidRPr="003D4ABF" w:rsidRDefault="00136BB1" w:rsidP="003C2DFB">
            <w:pPr>
              <w:pStyle w:val="TAL"/>
              <w:keepNext w:val="0"/>
            </w:pPr>
          </w:p>
        </w:tc>
      </w:tr>
      <w:tr w:rsidR="00136BB1" w:rsidRPr="003D4ABF" w14:paraId="2E2ACAE0" w14:textId="77777777" w:rsidTr="003C2DFB">
        <w:trPr>
          <w:cantSplit/>
        </w:trPr>
        <w:tc>
          <w:tcPr>
            <w:tcW w:w="1980" w:type="dxa"/>
          </w:tcPr>
          <w:p w14:paraId="52D7F5A2" w14:textId="77777777" w:rsidR="00136BB1" w:rsidRPr="003D4ABF" w:rsidRDefault="00136BB1" w:rsidP="003C2DFB">
            <w:pPr>
              <w:pStyle w:val="TAL"/>
              <w:keepNext w:val="0"/>
              <w:rPr>
                <w:b/>
                <w:szCs w:val="18"/>
              </w:rPr>
            </w:pPr>
            <w:r w:rsidRPr="003D4ABF">
              <w:t>Data Network Access Identifier</w:t>
            </w:r>
          </w:p>
        </w:tc>
        <w:tc>
          <w:tcPr>
            <w:tcW w:w="2912" w:type="dxa"/>
          </w:tcPr>
          <w:p w14:paraId="41F72D9B" w14:textId="77777777" w:rsidR="00136BB1" w:rsidRPr="003D4ABF" w:rsidRDefault="00136BB1" w:rsidP="003C2DFB">
            <w:pPr>
              <w:pStyle w:val="TAL"/>
              <w:keepNext w:val="0"/>
              <w:rPr>
                <w:i/>
                <w:szCs w:val="18"/>
              </w:rPr>
            </w:pPr>
            <w:r w:rsidRPr="003D4ABF">
              <w:t>Identifier(s) of the target Data Network Access (DNAI). It is defined in clause 5.6.7 of TS 23.501 [2].</w:t>
            </w:r>
          </w:p>
        </w:tc>
        <w:tc>
          <w:tcPr>
            <w:tcW w:w="1364" w:type="dxa"/>
          </w:tcPr>
          <w:p w14:paraId="429D6069" w14:textId="77777777" w:rsidR="00136BB1" w:rsidRPr="003D4ABF" w:rsidRDefault="00136BB1" w:rsidP="003C2DFB">
            <w:pPr>
              <w:pStyle w:val="TAL"/>
              <w:keepNext w:val="0"/>
              <w:rPr>
                <w:szCs w:val="18"/>
              </w:rPr>
            </w:pPr>
          </w:p>
        </w:tc>
        <w:tc>
          <w:tcPr>
            <w:tcW w:w="1748" w:type="dxa"/>
          </w:tcPr>
          <w:p w14:paraId="2A887277" w14:textId="77777777" w:rsidR="00136BB1" w:rsidRPr="003D4ABF" w:rsidRDefault="00136BB1" w:rsidP="003C2DFB">
            <w:pPr>
              <w:pStyle w:val="TAL"/>
              <w:keepNext w:val="0"/>
            </w:pPr>
            <w:r w:rsidRPr="003D4ABF">
              <w:t>Yes</w:t>
            </w:r>
          </w:p>
        </w:tc>
        <w:tc>
          <w:tcPr>
            <w:tcW w:w="1627" w:type="dxa"/>
          </w:tcPr>
          <w:p w14:paraId="4F9BFC4C" w14:textId="77777777" w:rsidR="00136BB1" w:rsidRPr="003D4ABF" w:rsidRDefault="00136BB1" w:rsidP="003C2DFB">
            <w:pPr>
              <w:pStyle w:val="TAL"/>
              <w:keepNext w:val="0"/>
            </w:pPr>
            <w:r w:rsidRPr="003D4ABF">
              <w:t>Added</w:t>
            </w:r>
          </w:p>
        </w:tc>
      </w:tr>
      <w:tr w:rsidR="00136BB1" w:rsidRPr="003D4ABF" w14:paraId="0E470662" w14:textId="77777777" w:rsidTr="003C2DFB">
        <w:trPr>
          <w:cantSplit/>
        </w:trPr>
        <w:tc>
          <w:tcPr>
            <w:tcW w:w="1980" w:type="dxa"/>
          </w:tcPr>
          <w:p w14:paraId="3AB5AFFE" w14:textId="77777777" w:rsidR="00136BB1" w:rsidRPr="003D4ABF" w:rsidRDefault="00136BB1" w:rsidP="003C2DFB">
            <w:pPr>
              <w:pStyle w:val="TAL"/>
              <w:keepNext w:val="0"/>
              <w:rPr>
                <w:szCs w:val="18"/>
              </w:rPr>
            </w:pPr>
            <w:r w:rsidRPr="003D4ABF">
              <w:t>Per DNAI: Traffic steering policy identifier</w:t>
            </w:r>
          </w:p>
        </w:tc>
        <w:tc>
          <w:tcPr>
            <w:tcW w:w="2912" w:type="dxa"/>
          </w:tcPr>
          <w:p w14:paraId="672D7B16" w14:textId="77777777" w:rsidR="00136BB1" w:rsidRPr="003D4ABF" w:rsidRDefault="00136BB1" w:rsidP="003C2DFB">
            <w:pPr>
              <w:pStyle w:val="TAL"/>
              <w:keepNext w:val="0"/>
              <w:rPr>
                <w:szCs w:val="18"/>
              </w:rPr>
            </w:pPr>
            <w:r w:rsidRPr="003D4ABF">
              <w:rPr>
                <w:szCs w:val="18"/>
              </w:rPr>
              <w:t>Reference to a pre-configured traffic steering policy at the SMF</w:t>
            </w:r>
          </w:p>
          <w:p w14:paraId="56D7F6B3" w14:textId="77777777" w:rsidR="00136BB1" w:rsidRPr="003D4ABF" w:rsidRDefault="00136BB1" w:rsidP="003C2DFB">
            <w:pPr>
              <w:pStyle w:val="TAL"/>
              <w:keepNext w:val="0"/>
              <w:rPr>
                <w:szCs w:val="18"/>
              </w:rPr>
            </w:pPr>
            <w:r w:rsidRPr="003D4ABF">
              <w:rPr>
                <w:szCs w:val="18"/>
              </w:rPr>
              <w:t>(NOTE 19).</w:t>
            </w:r>
          </w:p>
        </w:tc>
        <w:tc>
          <w:tcPr>
            <w:tcW w:w="1364" w:type="dxa"/>
          </w:tcPr>
          <w:p w14:paraId="36200699" w14:textId="77777777" w:rsidR="00136BB1" w:rsidRPr="003D4ABF" w:rsidRDefault="00136BB1" w:rsidP="003C2DFB">
            <w:pPr>
              <w:pStyle w:val="TAL"/>
              <w:keepNext w:val="0"/>
              <w:rPr>
                <w:szCs w:val="18"/>
              </w:rPr>
            </w:pPr>
          </w:p>
        </w:tc>
        <w:tc>
          <w:tcPr>
            <w:tcW w:w="1748" w:type="dxa"/>
          </w:tcPr>
          <w:p w14:paraId="05A9DFB2" w14:textId="77777777" w:rsidR="00136BB1" w:rsidRPr="003D4ABF" w:rsidRDefault="00136BB1" w:rsidP="003C2DFB">
            <w:pPr>
              <w:pStyle w:val="TAL"/>
              <w:keepNext w:val="0"/>
            </w:pPr>
            <w:r w:rsidRPr="003D4ABF">
              <w:t>Yes</w:t>
            </w:r>
          </w:p>
        </w:tc>
        <w:tc>
          <w:tcPr>
            <w:tcW w:w="1627" w:type="dxa"/>
          </w:tcPr>
          <w:p w14:paraId="60F76769" w14:textId="77777777" w:rsidR="00136BB1" w:rsidRPr="003D4ABF" w:rsidRDefault="00136BB1" w:rsidP="003C2DFB">
            <w:pPr>
              <w:pStyle w:val="TAL"/>
              <w:keepNext w:val="0"/>
            </w:pPr>
            <w:r w:rsidRPr="003D4ABF">
              <w:t>Added</w:t>
            </w:r>
          </w:p>
        </w:tc>
      </w:tr>
      <w:tr w:rsidR="00136BB1" w:rsidRPr="003D4ABF" w14:paraId="3250EC20" w14:textId="77777777" w:rsidTr="003C2DFB">
        <w:trPr>
          <w:cantSplit/>
        </w:trPr>
        <w:tc>
          <w:tcPr>
            <w:tcW w:w="1980" w:type="dxa"/>
          </w:tcPr>
          <w:p w14:paraId="55CC8BE8" w14:textId="77777777" w:rsidR="00136BB1" w:rsidRPr="003D4ABF" w:rsidRDefault="00136BB1" w:rsidP="003C2DFB">
            <w:pPr>
              <w:pStyle w:val="TAL"/>
              <w:keepNext w:val="0"/>
              <w:rPr>
                <w:b/>
                <w:szCs w:val="18"/>
              </w:rPr>
            </w:pPr>
            <w:r w:rsidRPr="003D4ABF">
              <w:t>Per DNAI: N6 traffic routing information</w:t>
            </w:r>
          </w:p>
        </w:tc>
        <w:tc>
          <w:tcPr>
            <w:tcW w:w="2912" w:type="dxa"/>
          </w:tcPr>
          <w:p w14:paraId="232026DD" w14:textId="77777777" w:rsidR="00136BB1" w:rsidRPr="003D4ABF" w:rsidRDefault="00136BB1" w:rsidP="003C2DFB">
            <w:pPr>
              <w:pStyle w:val="TAL"/>
              <w:keepNext w:val="0"/>
              <w:rPr>
                <w:i/>
                <w:szCs w:val="18"/>
              </w:rPr>
            </w:pPr>
            <w:r w:rsidRPr="003D4ABF">
              <w:t>Describes the information necessary for traffic steering to the DNAI. It is described in clause 5.6.7 of TS 23.501 [2] (NOTE 19).</w:t>
            </w:r>
          </w:p>
        </w:tc>
        <w:tc>
          <w:tcPr>
            <w:tcW w:w="1364" w:type="dxa"/>
          </w:tcPr>
          <w:p w14:paraId="237FAF20" w14:textId="77777777" w:rsidR="00136BB1" w:rsidRPr="003D4ABF" w:rsidRDefault="00136BB1" w:rsidP="003C2DFB">
            <w:pPr>
              <w:pStyle w:val="TAL"/>
              <w:keepNext w:val="0"/>
              <w:rPr>
                <w:szCs w:val="18"/>
              </w:rPr>
            </w:pPr>
          </w:p>
        </w:tc>
        <w:tc>
          <w:tcPr>
            <w:tcW w:w="1748" w:type="dxa"/>
          </w:tcPr>
          <w:p w14:paraId="746E12FF" w14:textId="77777777" w:rsidR="00136BB1" w:rsidRPr="003D4ABF" w:rsidRDefault="00136BB1" w:rsidP="003C2DFB">
            <w:pPr>
              <w:pStyle w:val="TAL"/>
              <w:keepNext w:val="0"/>
            </w:pPr>
            <w:r w:rsidRPr="003D4ABF">
              <w:t>Yes</w:t>
            </w:r>
          </w:p>
        </w:tc>
        <w:tc>
          <w:tcPr>
            <w:tcW w:w="1627" w:type="dxa"/>
          </w:tcPr>
          <w:p w14:paraId="3DDBBF91" w14:textId="77777777" w:rsidR="00136BB1" w:rsidRPr="003D4ABF" w:rsidRDefault="00136BB1" w:rsidP="003C2DFB">
            <w:pPr>
              <w:pStyle w:val="TAL"/>
              <w:keepNext w:val="0"/>
            </w:pPr>
            <w:r w:rsidRPr="003D4ABF">
              <w:t>Added</w:t>
            </w:r>
          </w:p>
        </w:tc>
      </w:tr>
      <w:tr w:rsidR="00136BB1" w:rsidRPr="003D4ABF" w14:paraId="12185CD0" w14:textId="77777777" w:rsidTr="003C2DFB">
        <w:trPr>
          <w:cantSplit/>
        </w:trPr>
        <w:tc>
          <w:tcPr>
            <w:tcW w:w="1980" w:type="dxa"/>
          </w:tcPr>
          <w:p w14:paraId="657F6848" w14:textId="77777777" w:rsidR="00136BB1" w:rsidRPr="003D4ABF" w:rsidRDefault="00136BB1" w:rsidP="003C2DFB">
            <w:pPr>
              <w:pStyle w:val="TAL"/>
              <w:keepNext w:val="0"/>
              <w:rPr>
                <w:b/>
                <w:szCs w:val="18"/>
              </w:rPr>
            </w:pPr>
            <w:r w:rsidRPr="003D4ABF">
              <w:t>Information on AF subscription to UP change events</w:t>
            </w:r>
          </w:p>
        </w:tc>
        <w:tc>
          <w:tcPr>
            <w:tcW w:w="2912" w:type="dxa"/>
          </w:tcPr>
          <w:p w14:paraId="63D07822" w14:textId="77777777" w:rsidR="00136BB1" w:rsidRPr="003D4ABF" w:rsidRDefault="00136BB1" w:rsidP="003C2DFB">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F9D925B" w14:textId="77777777" w:rsidR="00136BB1" w:rsidRPr="003D4ABF" w:rsidRDefault="00136BB1" w:rsidP="003C2DFB">
            <w:pPr>
              <w:pStyle w:val="TAL"/>
              <w:keepNext w:val="0"/>
              <w:rPr>
                <w:szCs w:val="18"/>
              </w:rPr>
            </w:pPr>
          </w:p>
        </w:tc>
        <w:tc>
          <w:tcPr>
            <w:tcW w:w="1748" w:type="dxa"/>
          </w:tcPr>
          <w:p w14:paraId="6B049D60" w14:textId="77777777" w:rsidR="00136BB1" w:rsidRPr="003D4ABF" w:rsidRDefault="00136BB1" w:rsidP="003C2DFB">
            <w:pPr>
              <w:pStyle w:val="TAL"/>
              <w:keepNext w:val="0"/>
            </w:pPr>
            <w:r w:rsidRPr="003D4ABF">
              <w:t>Yes</w:t>
            </w:r>
          </w:p>
        </w:tc>
        <w:tc>
          <w:tcPr>
            <w:tcW w:w="1627" w:type="dxa"/>
          </w:tcPr>
          <w:p w14:paraId="2B16506E" w14:textId="77777777" w:rsidR="00136BB1" w:rsidRPr="003D4ABF" w:rsidRDefault="00136BB1" w:rsidP="003C2DFB">
            <w:pPr>
              <w:pStyle w:val="TAL"/>
              <w:keepNext w:val="0"/>
            </w:pPr>
            <w:r w:rsidRPr="003D4ABF">
              <w:t>Added</w:t>
            </w:r>
          </w:p>
        </w:tc>
      </w:tr>
      <w:tr w:rsidR="00136BB1" w:rsidRPr="003D4ABF" w14:paraId="50B276E1" w14:textId="77777777" w:rsidTr="003C2DFB">
        <w:trPr>
          <w:cantSplit/>
        </w:trPr>
        <w:tc>
          <w:tcPr>
            <w:tcW w:w="1980" w:type="dxa"/>
          </w:tcPr>
          <w:p w14:paraId="4BAD4AAA" w14:textId="77777777" w:rsidR="00136BB1" w:rsidRPr="003D4ABF" w:rsidRDefault="00136BB1" w:rsidP="003C2DFB">
            <w:pPr>
              <w:pStyle w:val="TAL"/>
              <w:keepNext w:val="0"/>
              <w:rPr>
                <w:szCs w:val="18"/>
              </w:rPr>
            </w:pPr>
            <w:r w:rsidRPr="003D4ABF">
              <w:rPr>
                <w:szCs w:val="18"/>
              </w:rPr>
              <w:t>Indication of UE IP address preservation</w:t>
            </w:r>
          </w:p>
        </w:tc>
        <w:tc>
          <w:tcPr>
            <w:tcW w:w="2912" w:type="dxa"/>
          </w:tcPr>
          <w:p w14:paraId="521630F3" w14:textId="77777777" w:rsidR="00136BB1" w:rsidRPr="003D4ABF" w:rsidRDefault="00136BB1" w:rsidP="003C2DFB">
            <w:pPr>
              <w:pStyle w:val="TAL"/>
              <w:keepNext w:val="0"/>
              <w:rPr>
                <w:szCs w:val="18"/>
              </w:rPr>
            </w:pPr>
            <w:r w:rsidRPr="003D4ABF">
              <w:rPr>
                <w:szCs w:val="18"/>
              </w:rPr>
              <w:t>Indicates UE IP address should be preserved. It is defined in clause 5.6.7 of TS 23.501 [2].</w:t>
            </w:r>
          </w:p>
        </w:tc>
        <w:tc>
          <w:tcPr>
            <w:tcW w:w="1364" w:type="dxa"/>
          </w:tcPr>
          <w:p w14:paraId="3860C846" w14:textId="77777777" w:rsidR="00136BB1" w:rsidRPr="003D4ABF" w:rsidRDefault="00136BB1" w:rsidP="003C2DFB">
            <w:pPr>
              <w:pStyle w:val="TAL"/>
              <w:keepNext w:val="0"/>
              <w:rPr>
                <w:szCs w:val="18"/>
              </w:rPr>
            </w:pPr>
          </w:p>
        </w:tc>
        <w:tc>
          <w:tcPr>
            <w:tcW w:w="1748" w:type="dxa"/>
          </w:tcPr>
          <w:p w14:paraId="73EFF1C7" w14:textId="77777777" w:rsidR="00136BB1" w:rsidRPr="003D4ABF" w:rsidRDefault="00136BB1" w:rsidP="003C2DFB">
            <w:pPr>
              <w:pStyle w:val="TAL"/>
              <w:keepNext w:val="0"/>
            </w:pPr>
            <w:r w:rsidRPr="003D4ABF">
              <w:t>Yes</w:t>
            </w:r>
          </w:p>
        </w:tc>
        <w:tc>
          <w:tcPr>
            <w:tcW w:w="1627" w:type="dxa"/>
          </w:tcPr>
          <w:p w14:paraId="571B6304" w14:textId="77777777" w:rsidR="00136BB1" w:rsidRPr="003D4ABF" w:rsidRDefault="00136BB1" w:rsidP="003C2DFB">
            <w:pPr>
              <w:pStyle w:val="TAL"/>
              <w:keepNext w:val="0"/>
            </w:pPr>
            <w:r w:rsidRPr="003D4ABF">
              <w:t>Added</w:t>
            </w:r>
          </w:p>
        </w:tc>
      </w:tr>
      <w:tr w:rsidR="00136BB1" w:rsidRPr="003D4ABF" w14:paraId="722985A3" w14:textId="77777777" w:rsidTr="003C2DFB">
        <w:trPr>
          <w:cantSplit/>
        </w:trPr>
        <w:tc>
          <w:tcPr>
            <w:tcW w:w="1980" w:type="dxa"/>
          </w:tcPr>
          <w:p w14:paraId="69877B30" w14:textId="77777777" w:rsidR="00136BB1" w:rsidRDefault="00136BB1" w:rsidP="003C2DFB">
            <w:pPr>
              <w:pStyle w:val="TAL"/>
              <w:keepNext w:val="0"/>
              <w:rPr>
                <w:szCs w:val="18"/>
              </w:rPr>
            </w:pPr>
            <w:r w:rsidRPr="003D4ABF">
              <w:rPr>
                <w:szCs w:val="18"/>
              </w:rPr>
              <w:t>Indication of traffic correlation</w:t>
            </w:r>
          </w:p>
          <w:p w14:paraId="0D8DDE65" w14:textId="77777777" w:rsidR="00136BB1" w:rsidRPr="003D4ABF" w:rsidRDefault="00136BB1" w:rsidP="003C2DFB">
            <w:pPr>
              <w:pStyle w:val="TAL"/>
              <w:keepNext w:val="0"/>
              <w:rPr>
                <w:szCs w:val="18"/>
              </w:rPr>
            </w:pPr>
            <w:r>
              <w:rPr>
                <w:szCs w:val="18"/>
              </w:rPr>
              <w:t>(NOTE 29)</w:t>
            </w:r>
          </w:p>
        </w:tc>
        <w:tc>
          <w:tcPr>
            <w:tcW w:w="2912" w:type="dxa"/>
          </w:tcPr>
          <w:p w14:paraId="16998922" w14:textId="77777777" w:rsidR="00136BB1" w:rsidRPr="003D4ABF" w:rsidRDefault="00136BB1" w:rsidP="003C2DFB">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B2E98EC" w14:textId="77777777" w:rsidR="00136BB1" w:rsidRPr="003D4ABF" w:rsidRDefault="00136BB1" w:rsidP="003C2DFB">
            <w:pPr>
              <w:pStyle w:val="TAL"/>
              <w:keepNext w:val="0"/>
              <w:rPr>
                <w:szCs w:val="18"/>
              </w:rPr>
            </w:pPr>
          </w:p>
        </w:tc>
        <w:tc>
          <w:tcPr>
            <w:tcW w:w="1748" w:type="dxa"/>
          </w:tcPr>
          <w:p w14:paraId="65AD58B8" w14:textId="77777777" w:rsidR="00136BB1" w:rsidRPr="003D4ABF" w:rsidRDefault="00136BB1" w:rsidP="003C2DFB">
            <w:pPr>
              <w:pStyle w:val="TAL"/>
              <w:keepNext w:val="0"/>
            </w:pPr>
            <w:r w:rsidRPr="003D4ABF">
              <w:t>Yes</w:t>
            </w:r>
          </w:p>
        </w:tc>
        <w:tc>
          <w:tcPr>
            <w:tcW w:w="1627" w:type="dxa"/>
          </w:tcPr>
          <w:p w14:paraId="46317385" w14:textId="77777777" w:rsidR="00136BB1" w:rsidRPr="003D4ABF" w:rsidRDefault="00136BB1" w:rsidP="003C2DFB">
            <w:pPr>
              <w:pStyle w:val="TAL"/>
              <w:keepNext w:val="0"/>
            </w:pPr>
            <w:r w:rsidRPr="003D4ABF">
              <w:t>Added</w:t>
            </w:r>
          </w:p>
        </w:tc>
      </w:tr>
      <w:tr w:rsidR="00136BB1" w:rsidRPr="003D4ABF" w14:paraId="4D5006E7" w14:textId="77777777" w:rsidTr="003C2DFB">
        <w:trPr>
          <w:cantSplit/>
        </w:trPr>
        <w:tc>
          <w:tcPr>
            <w:tcW w:w="1980" w:type="dxa"/>
          </w:tcPr>
          <w:p w14:paraId="3DF8B3A1" w14:textId="77777777" w:rsidR="00136BB1" w:rsidRPr="003D4ABF" w:rsidRDefault="00136BB1" w:rsidP="003C2DFB">
            <w:pPr>
              <w:pStyle w:val="TAL"/>
              <w:keepNext w:val="0"/>
              <w:rPr>
                <w:szCs w:val="18"/>
              </w:rPr>
            </w:pPr>
            <w:r w:rsidRPr="003D4ABF">
              <w:rPr>
                <w:szCs w:val="18"/>
              </w:rPr>
              <w:t>Information on User Plane Latency requirements</w:t>
            </w:r>
          </w:p>
        </w:tc>
        <w:tc>
          <w:tcPr>
            <w:tcW w:w="2912" w:type="dxa"/>
          </w:tcPr>
          <w:p w14:paraId="090FF33F" w14:textId="77777777" w:rsidR="00136BB1" w:rsidRPr="003D4ABF" w:rsidRDefault="00136BB1" w:rsidP="003C2DFB">
            <w:pPr>
              <w:pStyle w:val="TAL"/>
              <w:keepNext w:val="0"/>
              <w:rPr>
                <w:szCs w:val="18"/>
              </w:rPr>
            </w:pPr>
            <w:r w:rsidRPr="003D4ABF">
              <w:rPr>
                <w:szCs w:val="18"/>
              </w:rPr>
              <w:t>Indicates the user plane latency requirements. It is defined in clause 6.3.6 of TS 23.548 [33].</w:t>
            </w:r>
          </w:p>
        </w:tc>
        <w:tc>
          <w:tcPr>
            <w:tcW w:w="1364" w:type="dxa"/>
          </w:tcPr>
          <w:p w14:paraId="43F35D80" w14:textId="77777777" w:rsidR="00136BB1" w:rsidRPr="003D4ABF" w:rsidRDefault="00136BB1" w:rsidP="003C2DFB">
            <w:pPr>
              <w:pStyle w:val="TAL"/>
              <w:keepNext w:val="0"/>
              <w:rPr>
                <w:szCs w:val="18"/>
              </w:rPr>
            </w:pPr>
          </w:p>
        </w:tc>
        <w:tc>
          <w:tcPr>
            <w:tcW w:w="1748" w:type="dxa"/>
          </w:tcPr>
          <w:p w14:paraId="6A56D861" w14:textId="77777777" w:rsidR="00136BB1" w:rsidRPr="003D4ABF" w:rsidRDefault="00136BB1" w:rsidP="003C2DFB">
            <w:pPr>
              <w:pStyle w:val="TAL"/>
              <w:keepNext w:val="0"/>
            </w:pPr>
            <w:r w:rsidRPr="003D4ABF">
              <w:t>Yes</w:t>
            </w:r>
          </w:p>
        </w:tc>
        <w:tc>
          <w:tcPr>
            <w:tcW w:w="1627" w:type="dxa"/>
          </w:tcPr>
          <w:p w14:paraId="20B7FC1F" w14:textId="77777777" w:rsidR="00136BB1" w:rsidRPr="003D4ABF" w:rsidRDefault="00136BB1" w:rsidP="003C2DFB">
            <w:pPr>
              <w:pStyle w:val="TAL"/>
              <w:keepNext w:val="0"/>
            </w:pPr>
            <w:r w:rsidRPr="003D4ABF">
              <w:t>Added</w:t>
            </w:r>
          </w:p>
        </w:tc>
      </w:tr>
      <w:tr w:rsidR="00136BB1" w:rsidRPr="003D4ABF" w14:paraId="51A13522" w14:textId="77777777" w:rsidTr="003C2DFB">
        <w:trPr>
          <w:cantSplit/>
        </w:trPr>
        <w:tc>
          <w:tcPr>
            <w:tcW w:w="1980" w:type="dxa"/>
          </w:tcPr>
          <w:p w14:paraId="1225BD5D" w14:textId="77777777" w:rsidR="00136BB1" w:rsidRPr="003D4ABF" w:rsidRDefault="00136BB1" w:rsidP="003C2DFB">
            <w:pPr>
              <w:pStyle w:val="TAL"/>
              <w:keepNext w:val="0"/>
              <w:rPr>
                <w:szCs w:val="18"/>
              </w:rPr>
            </w:pPr>
            <w:r w:rsidRPr="003D4ABF">
              <w:rPr>
                <w:szCs w:val="18"/>
              </w:rPr>
              <w:t>Indication for Simultaneous Connectivity at Edge Relocation</w:t>
            </w:r>
          </w:p>
        </w:tc>
        <w:tc>
          <w:tcPr>
            <w:tcW w:w="2912" w:type="dxa"/>
          </w:tcPr>
          <w:p w14:paraId="4CDE4C69" w14:textId="77777777" w:rsidR="00136BB1" w:rsidRPr="003D4ABF" w:rsidRDefault="00136BB1" w:rsidP="003C2DFB">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72637C2" w14:textId="77777777" w:rsidR="00136BB1" w:rsidRPr="003D4ABF" w:rsidRDefault="00136BB1" w:rsidP="003C2DFB">
            <w:pPr>
              <w:pStyle w:val="TAL"/>
              <w:keepNext w:val="0"/>
              <w:rPr>
                <w:szCs w:val="18"/>
              </w:rPr>
            </w:pPr>
          </w:p>
        </w:tc>
        <w:tc>
          <w:tcPr>
            <w:tcW w:w="1748" w:type="dxa"/>
          </w:tcPr>
          <w:p w14:paraId="6035B842" w14:textId="77777777" w:rsidR="00136BB1" w:rsidRPr="003D4ABF" w:rsidRDefault="00136BB1" w:rsidP="003C2DFB">
            <w:pPr>
              <w:pStyle w:val="TAL"/>
              <w:keepNext w:val="0"/>
            </w:pPr>
            <w:r w:rsidRPr="003D4ABF">
              <w:t>Yes</w:t>
            </w:r>
          </w:p>
        </w:tc>
        <w:tc>
          <w:tcPr>
            <w:tcW w:w="1627" w:type="dxa"/>
          </w:tcPr>
          <w:p w14:paraId="07EAB151" w14:textId="77777777" w:rsidR="00136BB1" w:rsidRPr="003D4ABF" w:rsidRDefault="00136BB1" w:rsidP="003C2DFB">
            <w:pPr>
              <w:pStyle w:val="TAL"/>
              <w:keepNext w:val="0"/>
            </w:pPr>
            <w:r w:rsidRPr="003D4ABF">
              <w:t>Added</w:t>
            </w:r>
          </w:p>
        </w:tc>
      </w:tr>
      <w:tr w:rsidR="00136BB1" w:rsidRPr="003D4ABF" w14:paraId="6162DD54" w14:textId="77777777" w:rsidTr="003C2DFB">
        <w:trPr>
          <w:cantSplit/>
        </w:trPr>
        <w:tc>
          <w:tcPr>
            <w:tcW w:w="1980" w:type="dxa"/>
          </w:tcPr>
          <w:p w14:paraId="308048D9" w14:textId="77777777" w:rsidR="00136BB1" w:rsidRPr="003D4ABF" w:rsidRDefault="00136BB1" w:rsidP="003C2DFB">
            <w:pPr>
              <w:pStyle w:val="TAL"/>
              <w:keepNext w:val="0"/>
              <w:rPr>
                <w:szCs w:val="18"/>
              </w:rPr>
            </w:pPr>
            <w:r w:rsidRPr="003D4ABF">
              <w:rPr>
                <w:szCs w:val="18"/>
              </w:rPr>
              <w:t>Information for EAS IP Replacement in 5GC</w:t>
            </w:r>
          </w:p>
        </w:tc>
        <w:tc>
          <w:tcPr>
            <w:tcW w:w="2912" w:type="dxa"/>
          </w:tcPr>
          <w:p w14:paraId="44776B19" w14:textId="77777777" w:rsidR="00136BB1" w:rsidRPr="003D4ABF" w:rsidRDefault="00136BB1" w:rsidP="003C2DFB">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345475C0" w14:textId="77777777" w:rsidR="00136BB1" w:rsidRPr="003D4ABF" w:rsidRDefault="00136BB1" w:rsidP="003C2DFB">
            <w:pPr>
              <w:pStyle w:val="TAL"/>
              <w:keepNext w:val="0"/>
              <w:rPr>
                <w:szCs w:val="18"/>
              </w:rPr>
            </w:pPr>
          </w:p>
        </w:tc>
        <w:tc>
          <w:tcPr>
            <w:tcW w:w="1748" w:type="dxa"/>
          </w:tcPr>
          <w:p w14:paraId="27360E29" w14:textId="77777777" w:rsidR="00136BB1" w:rsidRPr="003D4ABF" w:rsidRDefault="00136BB1" w:rsidP="003C2DFB">
            <w:pPr>
              <w:pStyle w:val="TAL"/>
              <w:keepNext w:val="0"/>
            </w:pPr>
            <w:r w:rsidRPr="003D4ABF">
              <w:t>Yes</w:t>
            </w:r>
          </w:p>
        </w:tc>
        <w:tc>
          <w:tcPr>
            <w:tcW w:w="1627" w:type="dxa"/>
          </w:tcPr>
          <w:p w14:paraId="5FC9F257" w14:textId="77777777" w:rsidR="00136BB1" w:rsidRPr="003D4ABF" w:rsidRDefault="00136BB1" w:rsidP="003C2DFB">
            <w:pPr>
              <w:pStyle w:val="TAL"/>
              <w:keepNext w:val="0"/>
            </w:pPr>
            <w:r w:rsidRPr="003D4ABF">
              <w:t>Added</w:t>
            </w:r>
          </w:p>
        </w:tc>
      </w:tr>
      <w:tr w:rsidR="00136BB1" w:rsidRPr="003D4ABF" w14:paraId="76CED945" w14:textId="77777777" w:rsidTr="003C2DFB">
        <w:trPr>
          <w:cantSplit/>
        </w:trPr>
        <w:tc>
          <w:tcPr>
            <w:tcW w:w="1980" w:type="dxa"/>
          </w:tcPr>
          <w:p w14:paraId="28D1C4AC" w14:textId="77777777" w:rsidR="00136BB1" w:rsidRPr="003D4ABF" w:rsidRDefault="00136BB1" w:rsidP="003C2DFB">
            <w:pPr>
              <w:pStyle w:val="TAL"/>
              <w:keepNext w:val="0"/>
              <w:rPr>
                <w:szCs w:val="18"/>
              </w:rPr>
            </w:pPr>
            <w:r>
              <w:rPr>
                <w:szCs w:val="18"/>
              </w:rPr>
              <w:t>EAS Correlation indication</w:t>
            </w:r>
          </w:p>
        </w:tc>
        <w:tc>
          <w:tcPr>
            <w:tcW w:w="2912" w:type="dxa"/>
          </w:tcPr>
          <w:p w14:paraId="1272B635" w14:textId="77777777" w:rsidR="00136BB1" w:rsidRPr="003D4ABF" w:rsidRDefault="00136BB1" w:rsidP="003C2DFB">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5C4B9D0" w14:textId="77777777" w:rsidR="00136BB1" w:rsidRPr="003D4ABF" w:rsidRDefault="00136BB1" w:rsidP="003C2DFB">
            <w:pPr>
              <w:pStyle w:val="TAL"/>
              <w:keepNext w:val="0"/>
              <w:rPr>
                <w:szCs w:val="18"/>
              </w:rPr>
            </w:pPr>
          </w:p>
        </w:tc>
        <w:tc>
          <w:tcPr>
            <w:tcW w:w="1748" w:type="dxa"/>
          </w:tcPr>
          <w:p w14:paraId="771940FE" w14:textId="77777777" w:rsidR="00136BB1" w:rsidRPr="003D4ABF" w:rsidRDefault="00136BB1" w:rsidP="003C2DFB">
            <w:pPr>
              <w:pStyle w:val="TAL"/>
              <w:keepNext w:val="0"/>
            </w:pPr>
            <w:r w:rsidRPr="003D4ABF">
              <w:t>Yes</w:t>
            </w:r>
          </w:p>
        </w:tc>
        <w:tc>
          <w:tcPr>
            <w:tcW w:w="1627" w:type="dxa"/>
          </w:tcPr>
          <w:p w14:paraId="1EDF47B6" w14:textId="77777777" w:rsidR="00136BB1" w:rsidRPr="003D4ABF" w:rsidRDefault="00136BB1" w:rsidP="003C2DFB">
            <w:pPr>
              <w:pStyle w:val="TAL"/>
              <w:keepNext w:val="0"/>
            </w:pPr>
            <w:r w:rsidRPr="003D4ABF">
              <w:t>Added</w:t>
            </w:r>
          </w:p>
        </w:tc>
      </w:tr>
      <w:tr w:rsidR="00136BB1" w:rsidRPr="003D4ABF" w14:paraId="4BA4E4BC" w14:textId="77777777" w:rsidTr="003C2DFB">
        <w:trPr>
          <w:cantSplit/>
        </w:trPr>
        <w:tc>
          <w:tcPr>
            <w:tcW w:w="1980" w:type="dxa"/>
          </w:tcPr>
          <w:p w14:paraId="78722932" w14:textId="77777777" w:rsidR="00136BB1" w:rsidRPr="003D4ABF" w:rsidRDefault="00136BB1" w:rsidP="003C2DFB">
            <w:pPr>
              <w:pStyle w:val="TAL"/>
              <w:keepNext w:val="0"/>
              <w:rPr>
                <w:szCs w:val="18"/>
              </w:rPr>
            </w:pPr>
            <w:r>
              <w:rPr>
                <w:szCs w:val="18"/>
              </w:rPr>
              <w:t>Traffic Correlation ID</w:t>
            </w:r>
          </w:p>
        </w:tc>
        <w:tc>
          <w:tcPr>
            <w:tcW w:w="2912" w:type="dxa"/>
          </w:tcPr>
          <w:p w14:paraId="4EA34A31" w14:textId="77777777" w:rsidR="00136BB1" w:rsidRPr="003D4ABF" w:rsidRDefault="00136BB1" w:rsidP="003C2DFB">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69620A59" w14:textId="77777777" w:rsidR="00136BB1" w:rsidRPr="003D4ABF" w:rsidRDefault="00136BB1" w:rsidP="003C2DFB">
            <w:pPr>
              <w:pStyle w:val="TAL"/>
              <w:keepNext w:val="0"/>
              <w:rPr>
                <w:szCs w:val="18"/>
              </w:rPr>
            </w:pPr>
          </w:p>
        </w:tc>
        <w:tc>
          <w:tcPr>
            <w:tcW w:w="1748" w:type="dxa"/>
          </w:tcPr>
          <w:p w14:paraId="7133DC49" w14:textId="77777777" w:rsidR="00136BB1" w:rsidRPr="003D4ABF" w:rsidRDefault="00136BB1" w:rsidP="003C2DFB">
            <w:pPr>
              <w:pStyle w:val="TAL"/>
              <w:keepNext w:val="0"/>
            </w:pPr>
            <w:r w:rsidRPr="003D4ABF">
              <w:t>Yes</w:t>
            </w:r>
          </w:p>
        </w:tc>
        <w:tc>
          <w:tcPr>
            <w:tcW w:w="1627" w:type="dxa"/>
          </w:tcPr>
          <w:p w14:paraId="6D96C232" w14:textId="77777777" w:rsidR="00136BB1" w:rsidRPr="003D4ABF" w:rsidRDefault="00136BB1" w:rsidP="003C2DFB">
            <w:pPr>
              <w:pStyle w:val="TAL"/>
              <w:keepNext w:val="0"/>
            </w:pPr>
            <w:r w:rsidRPr="003D4ABF">
              <w:t>Added</w:t>
            </w:r>
          </w:p>
        </w:tc>
      </w:tr>
      <w:tr w:rsidR="00136BB1" w:rsidRPr="003D4ABF" w14:paraId="5ABB43DD" w14:textId="77777777" w:rsidTr="003C2DFB">
        <w:trPr>
          <w:cantSplit/>
        </w:trPr>
        <w:tc>
          <w:tcPr>
            <w:tcW w:w="1980" w:type="dxa"/>
          </w:tcPr>
          <w:p w14:paraId="0FE7E1C8" w14:textId="77777777" w:rsidR="00136BB1" w:rsidRPr="003D4ABF" w:rsidRDefault="00136BB1" w:rsidP="003C2DFB">
            <w:pPr>
              <w:pStyle w:val="TAL"/>
              <w:keepNext w:val="0"/>
              <w:rPr>
                <w:szCs w:val="18"/>
              </w:rPr>
            </w:pPr>
            <w:r>
              <w:rPr>
                <w:szCs w:val="18"/>
              </w:rPr>
              <w:t>Common EAS IP address</w:t>
            </w:r>
          </w:p>
        </w:tc>
        <w:tc>
          <w:tcPr>
            <w:tcW w:w="2912" w:type="dxa"/>
          </w:tcPr>
          <w:p w14:paraId="4DCD7532" w14:textId="77777777" w:rsidR="00136BB1" w:rsidRPr="003D4ABF" w:rsidRDefault="00136BB1" w:rsidP="003C2DFB">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E15DA33" w14:textId="77777777" w:rsidR="00136BB1" w:rsidRPr="003D4ABF" w:rsidRDefault="00136BB1" w:rsidP="003C2DFB">
            <w:pPr>
              <w:pStyle w:val="TAL"/>
              <w:keepNext w:val="0"/>
              <w:rPr>
                <w:szCs w:val="18"/>
              </w:rPr>
            </w:pPr>
          </w:p>
        </w:tc>
        <w:tc>
          <w:tcPr>
            <w:tcW w:w="1748" w:type="dxa"/>
          </w:tcPr>
          <w:p w14:paraId="0760CAF8" w14:textId="77777777" w:rsidR="00136BB1" w:rsidRPr="003D4ABF" w:rsidRDefault="00136BB1" w:rsidP="003C2DFB">
            <w:pPr>
              <w:pStyle w:val="TAL"/>
              <w:keepNext w:val="0"/>
            </w:pPr>
            <w:r w:rsidRPr="003D4ABF">
              <w:t>Yes</w:t>
            </w:r>
          </w:p>
        </w:tc>
        <w:tc>
          <w:tcPr>
            <w:tcW w:w="1627" w:type="dxa"/>
          </w:tcPr>
          <w:p w14:paraId="275749E9" w14:textId="77777777" w:rsidR="00136BB1" w:rsidRPr="003D4ABF" w:rsidRDefault="00136BB1" w:rsidP="003C2DFB">
            <w:pPr>
              <w:pStyle w:val="TAL"/>
              <w:keepNext w:val="0"/>
            </w:pPr>
            <w:r w:rsidRPr="003D4ABF">
              <w:t>Added</w:t>
            </w:r>
          </w:p>
        </w:tc>
      </w:tr>
      <w:tr w:rsidR="00136BB1" w:rsidRPr="003D4ABF" w14:paraId="2229A9C6" w14:textId="77777777" w:rsidTr="003C2DFB">
        <w:trPr>
          <w:cantSplit/>
        </w:trPr>
        <w:tc>
          <w:tcPr>
            <w:tcW w:w="1980" w:type="dxa"/>
          </w:tcPr>
          <w:p w14:paraId="5D27556B" w14:textId="77777777" w:rsidR="00136BB1" w:rsidRPr="003D4ABF" w:rsidRDefault="00136BB1" w:rsidP="003C2DFB">
            <w:pPr>
              <w:pStyle w:val="TAL"/>
              <w:keepNext w:val="0"/>
              <w:rPr>
                <w:szCs w:val="18"/>
              </w:rPr>
            </w:pPr>
            <w:r>
              <w:rPr>
                <w:szCs w:val="18"/>
              </w:rPr>
              <w:lastRenderedPageBreak/>
              <w:t>Common DNAI</w:t>
            </w:r>
          </w:p>
        </w:tc>
        <w:tc>
          <w:tcPr>
            <w:tcW w:w="2912" w:type="dxa"/>
          </w:tcPr>
          <w:p w14:paraId="4904C56F" w14:textId="77777777" w:rsidR="00136BB1" w:rsidRPr="003D4ABF" w:rsidRDefault="00136BB1" w:rsidP="003C2DFB">
            <w:pPr>
              <w:pStyle w:val="TAL"/>
              <w:keepNext w:val="0"/>
              <w:rPr>
                <w:szCs w:val="18"/>
              </w:rPr>
            </w:pPr>
            <w:r>
              <w:rPr>
                <w:szCs w:val="18"/>
              </w:rPr>
              <w:t>Common DNAI applicable to the set of UEs identified by a traffic correlation ID.</w:t>
            </w:r>
          </w:p>
        </w:tc>
        <w:tc>
          <w:tcPr>
            <w:tcW w:w="1364" w:type="dxa"/>
          </w:tcPr>
          <w:p w14:paraId="57170BD0" w14:textId="77777777" w:rsidR="00136BB1" w:rsidRPr="003D4ABF" w:rsidRDefault="00136BB1" w:rsidP="003C2DFB">
            <w:pPr>
              <w:pStyle w:val="TAL"/>
              <w:keepNext w:val="0"/>
              <w:rPr>
                <w:szCs w:val="18"/>
              </w:rPr>
            </w:pPr>
          </w:p>
        </w:tc>
        <w:tc>
          <w:tcPr>
            <w:tcW w:w="1748" w:type="dxa"/>
          </w:tcPr>
          <w:p w14:paraId="2A2D1842" w14:textId="77777777" w:rsidR="00136BB1" w:rsidRPr="003D4ABF" w:rsidRDefault="00136BB1" w:rsidP="003C2DFB">
            <w:pPr>
              <w:pStyle w:val="TAL"/>
              <w:keepNext w:val="0"/>
            </w:pPr>
            <w:r w:rsidRPr="003D4ABF">
              <w:t>Yes</w:t>
            </w:r>
          </w:p>
        </w:tc>
        <w:tc>
          <w:tcPr>
            <w:tcW w:w="1627" w:type="dxa"/>
          </w:tcPr>
          <w:p w14:paraId="1F0872D2" w14:textId="77777777" w:rsidR="00136BB1" w:rsidRPr="003D4ABF" w:rsidRDefault="00136BB1" w:rsidP="003C2DFB">
            <w:pPr>
              <w:pStyle w:val="TAL"/>
              <w:keepNext w:val="0"/>
            </w:pPr>
            <w:r w:rsidRPr="003D4ABF">
              <w:t>Added</w:t>
            </w:r>
          </w:p>
        </w:tc>
      </w:tr>
      <w:tr w:rsidR="00136BB1" w:rsidRPr="003D4ABF" w14:paraId="1750BB85" w14:textId="77777777" w:rsidTr="003C2DFB">
        <w:trPr>
          <w:cantSplit/>
        </w:trPr>
        <w:tc>
          <w:tcPr>
            <w:tcW w:w="1980" w:type="dxa"/>
          </w:tcPr>
          <w:p w14:paraId="3362CF59" w14:textId="77777777" w:rsidR="00136BB1" w:rsidRPr="003D4ABF" w:rsidRDefault="00136BB1" w:rsidP="003C2DFB">
            <w:pPr>
              <w:pStyle w:val="TAL"/>
              <w:keepNext w:val="0"/>
              <w:rPr>
                <w:szCs w:val="18"/>
              </w:rPr>
            </w:pPr>
            <w:r>
              <w:rPr>
                <w:szCs w:val="18"/>
              </w:rPr>
              <w:t>FQDN(s)</w:t>
            </w:r>
          </w:p>
        </w:tc>
        <w:tc>
          <w:tcPr>
            <w:tcW w:w="2912" w:type="dxa"/>
          </w:tcPr>
          <w:p w14:paraId="70B94892" w14:textId="77777777" w:rsidR="00136BB1" w:rsidRPr="003D4ABF" w:rsidRDefault="00136BB1" w:rsidP="003C2DFB">
            <w:pPr>
              <w:pStyle w:val="TAL"/>
              <w:keepNext w:val="0"/>
              <w:rPr>
                <w:szCs w:val="18"/>
              </w:rPr>
            </w:pPr>
            <w:r>
              <w:rPr>
                <w:szCs w:val="18"/>
              </w:rPr>
              <w:t>FQDN(s) for the application indicated in the PCC rule (see clause 5.6.7 of TS 23.501 [2]).</w:t>
            </w:r>
          </w:p>
        </w:tc>
        <w:tc>
          <w:tcPr>
            <w:tcW w:w="1364" w:type="dxa"/>
          </w:tcPr>
          <w:p w14:paraId="0F21EE92" w14:textId="77777777" w:rsidR="00136BB1" w:rsidRPr="003D4ABF" w:rsidRDefault="00136BB1" w:rsidP="003C2DFB">
            <w:pPr>
              <w:pStyle w:val="TAL"/>
              <w:keepNext w:val="0"/>
              <w:rPr>
                <w:szCs w:val="18"/>
              </w:rPr>
            </w:pPr>
          </w:p>
        </w:tc>
        <w:tc>
          <w:tcPr>
            <w:tcW w:w="1748" w:type="dxa"/>
          </w:tcPr>
          <w:p w14:paraId="23CA0F50" w14:textId="77777777" w:rsidR="00136BB1" w:rsidRPr="003D4ABF" w:rsidRDefault="00136BB1" w:rsidP="003C2DFB">
            <w:pPr>
              <w:pStyle w:val="TAL"/>
              <w:keepNext w:val="0"/>
            </w:pPr>
            <w:r w:rsidRPr="003D4ABF">
              <w:t>Yes</w:t>
            </w:r>
          </w:p>
        </w:tc>
        <w:tc>
          <w:tcPr>
            <w:tcW w:w="1627" w:type="dxa"/>
          </w:tcPr>
          <w:p w14:paraId="19BA335A" w14:textId="77777777" w:rsidR="00136BB1" w:rsidRPr="003D4ABF" w:rsidRDefault="00136BB1" w:rsidP="003C2DFB">
            <w:pPr>
              <w:pStyle w:val="TAL"/>
              <w:keepNext w:val="0"/>
            </w:pPr>
            <w:r w:rsidRPr="003D4ABF">
              <w:t>Added</w:t>
            </w:r>
          </w:p>
        </w:tc>
      </w:tr>
      <w:tr w:rsidR="00136BB1" w:rsidRPr="003D4ABF" w14:paraId="24183481" w14:textId="77777777" w:rsidTr="003C2DFB">
        <w:trPr>
          <w:cantSplit/>
        </w:trPr>
        <w:tc>
          <w:tcPr>
            <w:tcW w:w="1980" w:type="dxa"/>
          </w:tcPr>
          <w:p w14:paraId="0F369D29" w14:textId="77777777" w:rsidR="00136BB1" w:rsidRPr="003D4ABF" w:rsidRDefault="00136BB1" w:rsidP="003C2DFB">
            <w:pPr>
              <w:pStyle w:val="TAL"/>
              <w:keepNext w:val="0"/>
              <w:rPr>
                <w:szCs w:val="18"/>
              </w:rPr>
            </w:pPr>
            <w:r>
              <w:rPr>
                <w:szCs w:val="18"/>
              </w:rPr>
              <w:t>Indication of considering N6 delay</w:t>
            </w:r>
          </w:p>
        </w:tc>
        <w:tc>
          <w:tcPr>
            <w:tcW w:w="2912" w:type="dxa"/>
          </w:tcPr>
          <w:p w14:paraId="3D37D814" w14:textId="77777777" w:rsidR="00136BB1" w:rsidRPr="003D4ABF" w:rsidRDefault="00136BB1" w:rsidP="003C2DFB">
            <w:pPr>
              <w:pStyle w:val="TAL"/>
              <w:keepNext w:val="0"/>
              <w:rPr>
                <w:szCs w:val="18"/>
              </w:rPr>
            </w:pPr>
            <w:r>
              <w:rPr>
                <w:szCs w:val="18"/>
              </w:rPr>
              <w:t>Indicates to consider the N6 delay measurement.</w:t>
            </w:r>
          </w:p>
        </w:tc>
        <w:tc>
          <w:tcPr>
            <w:tcW w:w="1364" w:type="dxa"/>
          </w:tcPr>
          <w:p w14:paraId="22695B39" w14:textId="77777777" w:rsidR="00136BB1" w:rsidRPr="003D4ABF" w:rsidRDefault="00136BB1" w:rsidP="003C2DFB">
            <w:pPr>
              <w:pStyle w:val="TAL"/>
              <w:keepNext w:val="0"/>
              <w:rPr>
                <w:szCs w:val="18"/>
              </w:rPr>
            </w:pPr>
          </w:p>
        </w:tc>
        <w:tc>
          <w:tcPr>
            <w:tcW w:w="1748" w:type="dxa"/>
          </w:tcPr>
          <w:p w14:paraId="3EDD5906" w14:textId="77777777" w:rsidR="00136BB1" w:rsidRPr="003D4ABF" w:rsidRDefault="00136BB1" w:rsidP="003C2DFB">
            <w:pPr>
              <w:pStyle w:val="TAL"/>
              <w:keepNext w:val="0"/>
            </w:pPr>
            <w:r w:rsidRPr="003D4ABF">
              <w:t>Yes</w:t>
            </w:r>
          </w:p>
        </w:tc>
        <w:tc>
          <w:tcPr>
            <w:tcW w:w="1627" w:type="dxa"/>
          </w:tcPr>
          <w:p w14:paraId="4CAD0150" w14:textId="77777777" w:rsidR="00136BB1" w:rsidRPr="003D4ABF" w:rsidRDefault="00136BB1" w:rsidP="003C2DFB">
            <w:pPr>
              <w:pStyle w:val="TAL"/>
              <w:keepNext w:val="0"/>
            </w:pPr>
            <w:r w:rsidRPr="003D4ABF">
              <w:t>Added</w:t>
            </w:r>
          </w:p>
        </w:tc>
      </w:tr>
      <w:tr w:rsidR="00136BB1" w:rsidRPr="003D4ABF" w14:paraId="4004CB0A" w14:textId="77777777" w:rsidTr="003C2DFB">
        <w:trPr>
          <w:cantSplit/>
        </w:trPr>
        <w:tc>
          <w:tcPr>
            <w:tcW w:w="1980" w:type="dxa"/>
          </w:tcPr>
          <w:p w14:paraId="4FA2F58E" w14:textId="77777777" w:rsidR="00136BB1" w:rsidRPr="003D4ABF" w:rsidRDefault="00136BB1" w:rsidP="003C2DFB">
            <w:pPr>
              <w:pStyle w:val="TAL"/>
              <w:keepNext w:val="0"/>
              <w:rPr>
                <w:szCs w:val="18"/>
              </w:rPr>
            </w:pPr>
            <w:r>
              <w:rPr>
                <w:szCs w:val="18"/>
              </w:rPr>
              <w:t>NEF information</w:t>
            </w:r>
          </w:p>
        </w:tc>
        <w:tc>
          <w:tcPr>
            <w:tcW w:w="2912" w:type="dxa"/>
          </w:tcPr>
          <w:p w14:paraId="39B3275F" w14:textId="77777777" w:rsidR="00136BB1" w:rsidRPr="003D4ABF" w:rsidRDefault="00136BB1" w:rsidP="003C2DFB">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8FA38BC" w14:textId="77777777" w:rsidR="00136BB1" w:rsidRPr="003D4ABF" w:rsidRDefault="00136BB1" w:rsidP="003C2DFB">
            <w:pPr>
              <w:pStyle w:val="TAL"/>
              <w:keepNext w:val="0"/>
              <w:rPr>
                <w:szCs w:val="18"/>
              </w:rPr>
            </w:pPr>
          </w:p>
        </w:tc>
        <w:tc>
          <w:tcPr>
            <w:tcW w:w="1748" w:type="dxa"/>
          </w:tcPr>
          <w:p w14:paraId="225F5A3E" w14:textId="77777777" w:rsidR="00136BB1" w:rsidRPr="003D4ABF" w:rsidRDefault="00136BB1" w:rsidP="003C2DFB">
            <w:pPr>
              <w:pStyle w:val="TAL"/>
              <w:keepNext w:val="0"/>
            </w:pPr>
            <w:r w:rsidRPr="003D4ABF">
              <w:t>Yes</w:t>
            </w:r>
          </w:p>
        </w:tc>
        <w:tc>
          <w:tcPr>
            <w:tcW w:w="1627" w:type="dxa"/>
          </w:tcPr>
          <w:p w14:paraId="3F15BD1D" w14:textId="77777777" w:rsidR="00136BB1" w:rsidRPr="003D4ABF" w:rsidRDefault="00136BB1" w:rsidP="003C2DFB">
            <w:pPr>
              <w:pStyle w:val="TAL"/>
              <w:keepNext w:val="0"/>
            </w:pPr>
            <w:r w:rsidRPr="003D4ABF">
              <w:t>Added</w:t>
            </w:r>
          </w:p>
        </w:tc>
      </w:tr>
      <w:tr w:rsidR="00136BB1" w:rsidRPr="003D4ABF" w14:paraId="07BED2F4" w14:textId="77777777" w:rsidTr="003C2DFB">
        <w:trPr>
          <w:cantSplit/>
        </w:trPr>
        <w:tc>
          <w:tcPr>
            <w:tcW w:w="1980" w:type="dxa"/>
          </w:tcPr>
          <w:p w14:paraId="12EE1FBE" w14:textId="77777777" w:rsidR="00136BB1" w:rsidRPr="00127623" w:rsidRDefault="00136BB1" w:rsidP="003C2DFB">
            <w:pPr>
              <w:pStyle w:val="TAL"/>
              <w:keepNext w:val="0"/>
              <w:rPr>
                <w:b/>
              </w:rPr>
            </w:pPr>
            <w:r w:rsidRPr="00127623">
              <w:rPr>
                <w:b/>
              </w:rPr>
              <w:t>Handling of Payload Headers Control (NOTE</w:t>
            </w:r>
            <w:r>
              <w:rPr>
                <w:b/>
              </w:rPr>
              <w:t> </w:t>
            </w:r>
            <w:r w:rsidRPr="00127623">
              <w:rPr>
                <w:b/>
              </w:rPr>
              <w:t>18)</w:t>
            </w:r>
          </w:p>
        </w:tc>
        <w:tc>
          <w:tcPr>
            <w:tcW w:w="2912" w:type="dxa"/>
          </w:tcPr>
          <w:p w14:paraId="54447F15" w14:textId="77777777" w:rsidR="00136BB1" w:rsidRPr="003D4ABF" w:rsidRDefault="00136BB1" w:rsidP="003C2DFB">
            <w:pPr>
              <w:pStyle w:val="TAL"/>
              <w:keepNext w:val="0"/>
              <w:rPr>
                <w:i/>
                <w:lang w:eastAsia="ja-JP"/>
              </w:rPr>
            </w:pPr>
            <w:r>
              <w:rPr>
                <w:i/>
                <w:lang w:eastAsia="ja-JP"/>
              </w:rPr>
              <w:t>This part describes information required for Handling of Payload Headers Control.</w:t>
            </w:r>
          </w:p>
        </w:tc>
        <w:tc>
          <w:tcPr>
            <w:tcW w:w="1364" w:type="dxa"/>
          </w:tcPr>
          <w:p w14:paraId="62CC3845" w14:textId="77777777" w:rsidR="00136BB1" w:rsidRPr="003D4ABF" w:rsidRDefault="00136BB1" w:rsidP="003C2DFB">
            <w:pPr>
              <w:pStyle w:val="TAL"/>
              <w:keepNext w:val="0"/>
              <w:rPr>
                <w:szCs w:val="18"/>
              </w:rPr>
            </w:pPr>
          </w:p>
        </w:tc>
        <w:tc>
          <w:tcPr>
            <w:tcW w:w="1748" w:type="dxa"/>
          </w:tcPr>
          <w:p w14:paraId="4F97A1A2" w14:textId="77777777" w:rsidR="00136BB1" w:rsidRPr="003D4ABF" w:rsidRDefault="00136BB1" w:rsidP="003C2DFB">
            <w:pPr>
              <w:pStyle w:val="TAL"/>
              <w:keepNext w:val="0"/>
            </w:pPr>
          </w:p>
        </w:tc>
        <w:tc>
          <w:tcPr>
            <w:tcW w:w="1627" w:type="dxa"/>
          </w:tcPr>
          <w:p w14:paraId="07209348" w14:textId="77777777" w:rsidR="00136BB1" w:rsidRPr="003D4ABF" w:rsidRDefault="00136BB1" w:rsidP="003C2DFB">
            <w:pPr>
              <w:pStyle w:val="TAL"/>
              <w:keepNext w:val="0"/>
            </w:pPr>
          </w:p>
        </w:tc>
      </w:tr>
      <w:tr w:rsidR="00136BB1" w:rsidRPr="003D4ABF" w14:paraId="7043D79D" w14:textId="77777777" w:rsidTr="003C2DFB">
        <w:trPr>
          <w:cantSplit/>
        </w:trPr>
        <w:tc>
          <w:tcPr>
            <w:tcW w:w="1980" w:type="dxa"/>
          </w:tcPr>
          <w:p w14:paraId="3EAF8B0B" w14:textId="77777777" w:rsidR="00136BB1" w:rsidRPr="003D4ABF" w:rsidRDefault="00136BB1" w:rsidP="003C2DFB">
            <w:pPr>
              <w:pStyle w:val="TAL"/>
              <w:keepNext w:val="0"/>
            </w:pPr>
            <w:r>
              <w:t>Header Handling Control information</w:t>
            </w:r>
          </w:p>
        </w:tc>
        <w:tc>
          <w:tcPr>
            <w:tcW w:w="2912" w:type="dxa"/>
          </w:tcPr>
          <w:p w14:paraId="6F760BDF" w14:textId="77777777" w:rsidR="00136BB1" w:rsidRPr="003D4ABF" w:rsidRDefault="00136BB1" w:rsidP="003C2DFB">
            <w:pPr>
              <w:pStyle w:val="TAL"/>
              <w:keepNext w:val="0"/>
              <w:rPr>
                <w:lang w:eastAsia="ja-JP"/>
              </w:rPr>
            </w:pPr>
            <w:r>
              <w:rPr>
                <w:lang w:eastAsia="ja-JP"/>
              </w:rPr>
              <w:t>Information required for Handling of Payload Headers (see clause 5.6.17 of TS 23.501 [2])</w:t>
            </w:r>
          </w:p>
        </w:tc>
        <w:tc>
          <w:tcPr>
            <w:tcW w:w="1364" w:type="dxa"/>
          </w:tcPr>
          <w:p w14:paraId="1EB252EA" w14:textId="77777777" w:rsidR="00136BB1" w:rsidRPr="003D4ABF" w:rsidRDefault="00136BB1" w:rsidP="003C2DFB">
            <w:pPr>
              <w:pStyle w:val="TAL"/>
              <w:keepNext w:val="0"/>
              <w:rPr>
                <w:szCs w:val="18"/>
              </w:rPr>
            </w:pPr>
          </w:p>
        </w:tc>
        <w:tc>
          <w:tcPr>
            <w:tcW w:w="1748" w:type="dxa"/>
          </w:tcPr>
          <w:p w14:paraId="3A2399E0" w14:textId="77777777" w:rsidR="00136BB1" w:rsidRPr="003D4ABF" w:rsidRDefault="00136BB1" w:rsidP="003C2DFB">
            <w:pPr>
              <w:pStyle w:val="TAL"/>
              <w:keepNext w:val="0"/>
            </w:pPr>
            <w:r w:rsidRPr="003D4ABF">
              <w:t>Yes</w:t>
            </w:r>
          </w:p>
        </w:tc>
        <w:tc>
          <w:tcPr>
            <w:tcW w:w="1627" w:type="dxa"/>
          </w:tcPr>
          <w:p w14:paraId="02D2E911" w14:textId="77777777" w:rsidR="00136BB1" w:rsidRPr="003D4ABF" w:rsidRDefault="00136BB1" w:rsidP="003C2DFB">
            <w:pPr>
              <w:pStyle w:val="TAL"/>
              <w:keepNext w:val="0"/>
            </w:pPr>
            <w:r w:rsidRPr="003D4ABF">
              <w:t>Added</w:t>
            </w:r>
          </w:p>
        </w:tc>
      </w:tr>
      <w:tr w:rsidR="00136BB1" w:rsidRPr="003D4ABF" w14:paraId="032657D5" w14:textId="77777777" w:rsidTr="003C2DFB">
        <w:trPr>
          <w:cantSplit/>
        </w:trPr>
        <w:tc>
          <w:tcPr>
            <w:tcW w:w="1980" w:type="dxa"/>
          </w:tcPr>
          <w:p w14:paraId="75B382D8" w14:textId="77777777" w:rsidR="00136BB1" w:rsidRPr="003D4ABF" w:rsidRDefault="00136BB1" w:rsidP="003C2DFB">
            <w:pPr>
              <w:pStyle w:val="TAL"/>
              <w:keepNext w:val="0"/>
            </w:pPr>
            <w:r w:rsidRPr="003D4ABF">
              <w:rPr>
                <w:b/>
                <w:szCs w:val="18"/>
              </w:rPr>
              <w:t>NBIFOM related control Information</w:t>
            </w:r>
          </w:p>
        </w:tc>
        <w:tc>
          <w:tcPr>
            <w:tcW w:w="2912" w:type="dxa"/>
          </w:tcPr>
          <w:p w14:paraId="02AF7D1A" w14:textId="77777777" w:rsidR="00136BB1" w:rsidRPr="003D4ABF" w:rsidRDefault="00136BB1" w:rsidP="003C2DFB">
            <w:pPr>
              <w:pStyle w:val="TAL"/>
              <w:keepNext w:val="0"/>
            </w:pPr>
            <w:r w:rsidRPr="003D4ABF">
              <w:rPr>
                <w:i/>
                <w:szCs w:val="18"/>
              </w:rPr>
              <w:t>This part describes PCC rule information related with NBIFOM.</w:t>
            </w:r>
          </w:p>
        </w:tc>
        <w:tc>
          <w:tcPr>
            <w:tcW w:w="1364" w:type="dxa"/>
          </w:tcPr>
          <w:p w14:paraId="215EFFD3" w14:textId="77777777" w:rsidR="00136BB1" w:rsidRPr="003D4ABF" w:rsidRDefault="00136BB1" w:rsidP="003C2DFB">
            <w:pPr>
              <w:pStyle w:val="TAL"/>
              <w:keepNext w:val="0"/>
              <w:rPr>
                <w:szCs w:val="18"/>
              </w:rPr>
            </w:pPr>
          </w:p>
        </w:tc>
        <w:tc>
          <w:tcPr>
            <w:tcW w:w="1748" w:type="dxa"/>
          </w:tcPr>
          <w:p w14:paraId="54891007" w14:textId="77777777" w:rsidR="00136BB1" w:rsidRPr="003D4ABF" w:rsidRDefault="00136BB1" w:rsidP="003C2DFB">
            <w:pPr>
              <w:pStyle w:val="TAL"/>
              <w:keepNext w:val="0"/>
            </w:pPr>
          </w:p>
        </w:tc>
        <w:tc>
          <w:tcPr>
            <w:tcW w:w="1627" w:type="dxa"/>
          </w:tcPr>
          <w:p w14:paraId="2938CD3D" w14:textId="77777777" w:rsidR="00136BB1" w:rsidRPr="003D4ABF" w:rsidRDefault="00136BB1" w:rsidP="003C2DFB">
            <w:pPr>
              <w:pStyle w:val="TAL"/>
              <w:keepNext w:val="0"/>
            </w:pPr>
          </w:p>
        </w:tc>
      </w:tr>
      <w:tr w:rsidR="00136BB1" w:rsidRPr="003D4ABF" w14:paraId="0110953F" w14:textId="77777777" w:rsidTr="003C2DFB">
        <w:trPr>
          <w:cantSplit/>
        </w:trPr>
        <w:tc>
          <w:tcPr>
            <w:tcW w:w="1980" w:type="dxa"/>
          </w:tcPr>
          <w:p w14:paraId="71044278" w14:textId="77777777" w:rsidR="00136BB1" w:rsidRPr="003D4ABF" w:rsidRDefault="00136BB1" w:rsidP="003C2DFB">
            <w:pPr>
              <w:pStyle w:val="TAL"/>
              <w:keepNext w:val="0"/>
            </w:pPr>
            <w:r w:rsidRPr="003D4ABF">
              <w:rPr>
                <w:szCs w:val="18"/>
              </w:rPr>
              <w:t>Allowed Access Type</w:t>
            </w:r>
          </w:p>
        </w:tc>
        <w:tc>
          <w:tcPr>
            <w:tcW w:w="2912" w:type="dxa"/>
          </w:tcPr>
          <w:p w14:paraId="4B76E95C" w14:textId="77777777" w:rsidR="00136BB1" w:rsidRPr="003D4ABF" w:rsidRDefault="00136BB1" w:rsidP="003C2DFB">
            <w:pPr>
              <w:pStyle w:val="TAL"/>
              <w:keepNext w:val="0"/>
            </w:pPr>
            <w:r w:rsidRPr="003D4ABF">
              <w:rPr>
                <w:szCs w:val="18"/>
              </w:rPr>
              <w:t>The access to be used for traffic identified by the PCC rule.</w:t>
            </w:r>
          </w:p>
        </w:tc>
        <w:tc>
          <w:tcPr>
            <w:tcW w:w="1364" w:type="dxa"/>
          </w:tcPr>
          <w:p w14:paraId="2BE35141" w14:textId="77777777" w:rsidR="00136BB1" w:rsidRPr="003D4ABF" w:rsidRDefault="00136BB1" w:rsidP="003C2DFB">
            <w:pPr>
              <w:pStyle w:val="TAL"/>
              <w:keepNext w:val="0"/>
              <w:rPr>
                <w:szCs w:val="18"/>
              </w:rPr>
            </w:pPr>
          </w:p>
        </w:tc>
        <w:tc>
          <w:tcPr>
            <w:tcW w:w="1748" w:type="dxa"/>
          </w:tcPr>
          <w:p w14:paraId="4AB0F47E" w14:textId="77777777" w:rsidR="00136BB1" w:rsidRPr="003D4ABF" w:rsidRDefault="00136BB1" w:rsidP="003C2DFB">
            <w:pPr>
              <w:pStyle w:val="TAL"/>
              <w:keepNext w:val="0"/>
            </w:pPr>
          </w:p>
        </w:tc>
        <w:tc>
          <w:tcPr>
            <w:tcW w:w="1627" w:type="dxa"/>
          </w:tcPr>
          <w:p w14:paraId="01A0635D" w14:textId="77777777" w:rsidR="00136BB1" w:rsidRPr="003D4ABF" w:rsidRDefault="00136BB1" w:rsidP="003C2DFB">
            <w:pPr>
              <w:pStyle w:val="TAL"/>
              <w:keepNext w:val="0"/>
            </w:pPr>
            <w:r w:rsidRPr="003D4ABF">
              <w:t>Removed</w:t>
            </w:r>
          </w:p>
        </w:tc>
      </w:tr>
      <w:tr w:rsidR="00136BB1" w:rsidRPr="003D4ABF" w14:paraId="4E4F1587" w14:textId="77777777" w:rsidTr="003C2DFB">
        <w:trPr>
          <w:cantSplit/>
        </w:trPr>
        <w:tc>
          <w:tcPr>
            <w:tcW w:w="1980" w:type="dxa"/>
          </w:tcPr>
          <w:p w14:paraId="743A36AD" w14:textId="77777777" w:rsidR="00136BB1" w:rsidRPr="003D4ABF" w:rsidRDefault="00136BB1" w:rsidP="003C2DFB">
            <w:pPr>
              <w:pStyle w:val="TAL"/>
              <w:keepNext w:val="0"/>
              <w:rPr>
                <w:szCs w:val="18"/>
              </w:rPr>
            </w:pPr>
            <w:r w:rsidRPr="003D4ABF">
              <w:rPr>
                <w:b/>
                <w:szCs w:val="18"/>
              </w:rPr>
              <w:t>RAN support information</w:t>
            </w:r>
          </w:p>
        </w:tc>
        <w:tc>
          <w:tcPr>
            <w:tcW w:w="2912" w:type="dxa"/>
          </w:tcPr>
          <w:p w14:paraId="7850774D" w14:textId="77777777" w:rsidR="00136BB1" w:rsidRPr="003D4ABF" w:rsidRDefault="00136BB1" w:rsidP="003C2DFB">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41FDBE95" w14:textId="77777777" w:rsidR="00136BB1" w:rsidRPr="003D4ABF" w:rsidRDefault="00136BB1" w:rsidP="003C2DFB">
            <w:pPr>
              <w:pStyle w:val="TAL"/>
              <w:keepNext w:val="0"/>
              <w:rPr>
                <w:szCs w:val="18"/>
              </w:rPr>
            </w:pPr>
          </w:p>
        </w:tc>
        <w:tc>
          <w:tcPr>
            <w:tcW w:w="1748" w:type="dxa"/>
          </w:tcPr>
          <w:p w14:paraId="3E852C7A" w14:textId="77777777" w:rsidR="00136BB1" w:rsidRPr="003D4ABF" w:rsidRDefault="00136BB1" w:rsidP="003C2DFB">
            <w:pPr>
              <w:pStyle w:val="TAL"/>
              <w:keepNext w:val="0"/>
            </w:pPr>
          </w:p>
        </w:tc>
        <w:tc>
          <w:tcPr>
            <w:tcW w:w="1627" w:type="dxa"/>
          </w:tcPr>
          <w:p w14:paraId="16080FB3" w14:textId="77777777" w:rsidR="00136BB1" w:rsidRPr="003D4ABF" w:rsidRDefault="00136BB1" w:rsidP="003C2DFB">
            <w:pPr>
              <w:pStyle w:val="TAL"/>
              <w:keepNext w:val="0"/>
            </w:pPr>
          </w:p>
        </w:tc>
      </w:tr>
      <w:tr w:rsidR="00136BB1" w:rsidRPr="003D4ABF" w14:paraId="3897EF9C" w14:textId="77777777" w:rsidTr="003C2DFB">
        <w:trPr>
          <w:cantSplit/>
        </w:trPr>
        <w:tc>
          <w:tcPr>
            <w:tcW w:w="1980" w:type="dxa"/>
          </w:tcPr>
          <w:p w14:paraId="4AF9AB2B" w14:textId="77777777" w:rsidR="00136BB1" w:rsidRPr="003D4ABF" w:rsidRDefault="00136BB1" w:rsidP="003C2DFB">
            <w:pPr>
              <w:pStyle w:val="TAL"/>
              <w:keepNext w:val="0"/>
            </w:pPr>
            <w:r w:rsidRPr="003D4ABF">
              <w:t>UL Maximum Packet Loss Rate</w:t>
            </w:r>
          </w:p>
        </w:tc>
        <w:tc>
          <w:tcPr>
            <w:tcW w:w="2912" w:type="dxa"/>
          </w:tcPr>
          <w:p w14:paraId="67286344" w14:textId="77777777" w:rsidR="00136BB1" w:rsidRPr="003D4ABF" w:rsidRDefault="00136BB1" w:rsidP="003C2DFB">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3750EF5" w14:textId="77777777" w:rsidR="00136BB1" w:rsidRPr="003D4ABF" w:rsidRDefault="00136BB1" w:rsidP="003C2DF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CCB8C06" w14:textId="77777777" w:rsidR="00136BB1" w:rsidRPr="003D4ABF" w:rsidRDefault="00136BB1" w:rsidP="003C2DFB">
            <w:pPr>
              <w:pStyle w:val="TAL"/>
              <w:keepNext w:val="0"/>
            </w:pPr>
            <w:r w:rsidRPr="003D4ABF">
              <w:t>Yes</w:t>
            </w:r>
          </w:p>
        </w:tc>
        <w:tc>
          <w:tcPr>
            <w:tcW w:w="1627" w:type="dxa"/>
          </w:tcPr>
          <w:p w14:paraId="77C76C70" w14:textId="77777777" w:rsidR="00136BB1" w:rsidRPr="003D4ABF" w:rsidRDefault="00136BB1" w:rsidP="003C2DFB">
            <w:pPr>
              <w:pStyle w:val="TAL"/>
              <w:keepNext w:val="0"/>
            </w:pPr>
            <w:r w:rsidRPr="003D4ABF">
              <w:t>None</w:t>
            </w:r>
          </w:p>
        </w:tc>
      </w:tr>
      <w:tr w:rsidR="00136BB1" w:rsidRPr="003D4ABF" w14:paraId="2E79D98E" w14:textId="77777777" w:rsidTr="003C2DFB">
        <w:trPr>
          <w:cantSplit/>
        </w:trPr>
        <w:tc>
          <w:tcPr>
            <w:tcW w:w="1980" w:type="dxa"/>
          </w:tcPr>
          <w:p w14:paraId="37D0154E" w14:textId="77777777" w:rsidR="00136BB1" w:rsidRPr="003D4ABF" w:rsidRDefault="00136BB1" w:rsidP="003C2DFB">
            <w:pPr>
              <w:pStyle w:val="TAL"/>
              <w:keepNext w:val="0"/>
            </w:pPr>
            <w:r w:rsidRPr="003D4ABF">
              <w:t>DL Maximum Packet Loss Rate</w:t>
            </w:r>
          </w:p>
        </w:tc>
        <w:tc>
          <w:tcPr>
            <w:tcW w:w="2912" w:type="dxa"/>
          </w:tcPr>
          <w:p w14:paraId="44CE1ED0" w14:textId="77777777" w:rsidR="00136BB1" w:rsidRPr="003D4ABF" w:rsidRDefault="00136BB1" w:rsidP="003C2DFB">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280E45C" w14:textId="77777777" w:rsidR="00136BB1" w:rsidRPr="003D4ABF" w:rsidRDefault="00136BB1" w:rsidP="003C2DF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5C56C40" w14:textId="77777777" w:rsidR="00136BB1" w:rsidRPr="003D4ABF" w:rsidRDefault="00136BB1" w:rsidP="003C2DFB">
            <w:pPr>
              <w:pStyle w:val="TAL"/>
              <w:keepNext w:val="0"/>
            </w:pPr>
            <w:r w:rsidRPr="003D4ABF">
              <w:t>Yes</w:t>
            </w:r>
          </w:p>
        </w:tc>
        <w:tc>
          <w:tcPr>
            <w:tcW w:w="1627" w:type="dxa"/>
          </w:tcPr>
          <w:p w14:paraId="51D68A06" w14:textId="77777777" w:rsidR="00136BB1" w:rsidRPr="003D4ABF" w:rsidRDefault="00136BB1" w:rsidP="003C2DFB">
            <w:pPr>
              <w:pStyle w:val="TAL"/>
              <w:keepNext w:val="0"/>
            </w:pPr>
            <w:r w:rsidRPr="003D4ABF">
              <w:t>None</w:t>
            </w:r>
          </w:p>
        </w:tc>
      </w:tr>
      <w:tr w:rsidR="00136BB1" w:rsidRPr="003D4ABF" w14:paraId="7443EE81" w14:textId="77777777" w:rsidTr="003C2DFB">
        <w:trPr>
          <w:cantSplit/>
        </w:trPr>
        <w:tc>
          <w:tcPr>
            <w:tcW w:w="1980" w:type="dxa"/>
          </w:tcPr>
          <w:p w14:paraId="139BDA1B" w14:textId="77777777" w:rsidR="00136BB1" w:rsidRPr="000050FB" w:rsidRDefault="00136BB1" w:rsidP="003C2DFB">
            <w:pPr>
              <w:pStyle w:val="TAL"/>
              <w:keepNext w:val="0"/>
              <w:rPr>
                <w:b/>
                <w:lang w:val="fr-FR"/>
              </w:rPr>
            </w:pPr>
            <w:r w:rsidRPr="000050FB">
              <w:rPr>
                <w:b/>
                <w:lang w:val="fr-FR"/>
              </w:rPr>
              <w:t>MA PDU Session Control</w:t>
            </w:r>
          </w:p>
          <w:p w14:paraId="5D0AF627" w14:textId="77777777" w:rsidR="00136BB1" w:rsidRPr="000050FB" w:rsidRDefault="00136BB1" w:rsidP="003C2DFB">
            <w:pPr>
              <w:pStyle w:val="TAL"/>
              <w:keepNext w:val="0"/>
              <w:rPr>
                <w:b/>
                <w:lang w:val="fr-FR"/>
              </w:rPr>
            </w:pPr>
            <w:r w:rsidRPr="000050FB">
              <w:rPr>
                <w:b/>
                <w:lang w:val="fr-FR"/>
              </w:rPr>
              <w:t>(NOTE 20)</w:t>
            </w:r>
          </w:p>
        </w:tc>
        <w:tc>
          <w:tcPr>
            <w:tcW w:w="2912" w:type="dxa"/>
          </w:tcPr>
          <w:p w14:paraId="089226CA" w14:textId="77777777" w:rsidR="00136BB1" w:rsidRPr="003D4ABF" w:rsidRDefault="00136BB1" w:rsidP="003C2DFB">
            <w:pPr>
              <w:pStyle w:val="TAL"/>
              <w:keepNext w:val="0"/>
              <w:rPr>
                <w:i/>
                <w:lang w:eastAsia="ja-JP"/>
              </w:rPr>
            </w:pPr>
            <w:r w:rsidRPr="003D4ABF">
              <w:rPr>
                <w:i/>
                <w:lang w:eastAsia="ja-JP"/>
              </w:rPr>
              <w:t>This part defines information supporting control of MA PDU Sessions</w:t>
            </w:r>
          </w:p>
        </w:tc>
        <w:tc>
          <w:tcPr>
            <w:tcW w:w="1364" w:type="dxa"/>
          </w:tcPr>
          <w:p w14:paraId="69E6C715" w14:textId="77777777" w:rsidR="00136BB1" w:rsidRPr="003D4ABF" w:rsidRDefault="00136BB1" w:rsidP="003C2DFB">
            <w:pPr>
              <w:pStyle w:val="TAL"/>
              <w:keepNext w:val="0"/>
              <w:rPr>
                <w:szCs w:val="18"/>
              </w:rPr>
            </w:pPr>
          </w:p>
        </w:tc>
        <w:tc>
          <w:tcPr>
            <w:tcW w:w="1748" w:type="dxa"/>
          </w:tcPr>
          <w:p w14:paraId="55705734" w14:textId="77777777" w:rsidR="00136BB1" w:rsidRPr="003D4ABF" w:rsidRDefault="00136BB1" w:rsidP="003C2DFB">
            <w:pPr>
              <w:pStyle w:val="TAL"/>
              <w:keepNext w:val="0"/>
            </w:pPr>
            <w:r w:rsidRPr="003D4ABF">
              <w:t>Yes</w:t>
            </w:r>
          </w:p>
        </w:tc>
        <w:tc>
          <w:tcPr>
            <w:tcW w:w="1627" w:type="dxa"/>
          </w:tcPr>
          <w:p w14:paraId="51CE5948" w14:textId="77777777" w:rsidR="00136BB1" w:rsidRPr="003D4ABF" w:rsidRDefault="00136BB1" w:rsidP="003C2DFB">
            <w:pPr>
              <w:pStyle w:val="TAL"/>
              <w:keepNext w:val="0"/>
            </w:pPr>
            <w:r w:rsidRPr="003D4ABF">
              <w:t>New</w:t>
            </w:r>
          </w:p>
        </w:tc>
      </w:tr>
      <w:tr w:rsidR="00136BB1" w:rsidRPr="003D4ABF" w14:paraId="12757278" w14:textId="77777777" w:rsidTr="003C2DFB">
        <w:trPr>
          <w:cantSplit/>
        </w:trPr>
        <w:tc>
          <w:tcPr>
            <w:tcW w:w="1980" w:type="dxa"/>
          </w:tcPr>
          <w:p w14:paraId="6D21B269" w14:textId="77777777" w:rsidR="00136BB1" w:rsidRPr="003D4ABF" w:rsidRDefault="00136BB1" w:rsidP="003C2DFB">
            <w:pPr>
              <w:pStyle w:val="TAL"/>
              <w:keepNext w:val="0"/>
            </w:pPr>
            <w:r w:rsidRPr="003D4ABF">
              <w:t>Application descriptors</w:t>
            </w:r>
          </w:p>
        </w:tc>
        <w:tc>
          <w:tcPr>
            <w:tcW w:w="2912" w:type="dxa"/>
          </w:tcPr>
          <w:p w14:paraId="40C6678C" w14:textId="77777777" w:rsidR="00136BB1" w:rsidRPr="003D4ABF" w:rsidRDefault="00136BB1" w:rsidP="003C2DFB">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67F3403" w14:textId="77777777" w:rsidR="00136BB1" w:rsidRPr="003D4ABF" w:rsidRDefault="00136BB1" w:rsidP="003C2DFB">
            <w:pPr>
              <w:pStyle w:val="TAL"/>
              <w:keepNext w:val="0"/>
              <w:rPr>
                <w:szCs w:val="18"/>
              </w:rPr>
            </w:pPr>
            <w:r w:rsidRPr="003D4ABF">
              <w:rPr>
                <w:szCs w:val="18"/>
              </w:rPr>
              <w:t>Conditional (NOTE 27)</w:t>
            </w:r>
          </w:p>
        </w:tc>
        <w:tc>
          <w:tcPr>
            <w:tcW w:w="1748" w:type="dxa"/>
          </w:tcPr>
          <w:p w14:paraId="28FB1BE0" w14:textId="77777777" w:rsidR="00136BB1" w:rsidRPr="003D4ABF" w:rsidRDefault="00136BB1" w:rsidP="003C2DFB">
            <w:pPr>
              <w:pStyle w:val="TAL"/>
              <w:keepNext w:val="0"/>
            </w:pPr>
            <w:r w:rsidRPr="003D4ABF">
              <w:t>Yes</w:t>
            </w:r>
          </w:p>
        </w:tc>
        <w:tc>
          <w:tcPr>
            <w:tcW w:w="1627" w:type="dxa"/>
          </w:tcPr>
          <w:p w14:paraId="44693079" w14:textId="77777777" w:rsidR="00136BB1" w:rsidRPr="003D4ABF" w:rsidRDefault="00136BB1" w:rsidP="003C2DFB">
            <w:pPr>
              <w:pStyle w:val="TAL"/>
              <w:keepNext w:val="0"/>
            </w:pPr>
            <w:r w:rsidRPr="003D4ABF">
              <w:t>New</w:t>
            </w:r>
          </w:p>
        </w:tc>
      </w:tr>
      <w:tr w:rsidR="00136BB1" w:rsidRPr="003D4ABF" w14:paraId="3C131CEA" w14:textId="77777777" w:rsidTr="003C2DFB">
        <w:trPr>
          <w:cantSplit/>
        </w:trPr>
        <w:tc>
          <w:tcPr>
            <w:tcW w:w="1980" w:type="dxa"/>
          </w:tcPr>
          <w:p w14:paraId="3EB51746" w14:textId="77777777" w:rsidR="00136BB1" w:rsidRPr="003D4ABF" w:rsidRDefault="00136BB1" w:rsidP="003C2DFB">
            <w:pPr>
              <w:pStyle w:val="TAL"/>
              <w:keepNext w:val="0"/>
            </w:pPr>
            <w:r w:rsidRPr="003D4ABF">
              <w:t>Steering Functionality</w:t>
            </w:r>
          </w:p>
        </w:tc>
        <w:tc>
          <w:tcPr>
            <w:tcW w:w="2912" w:type="dxa"/>
          </w:tcPr>
          <w:p w14:paraId="444A9C51" w14:textId="77777777" w:rsidR="00136BB1" w:rsidRPr="003D4ABF" w:rsidRDefault="00136BB1" w:rsidP="003C2DFB">
            <w:pPr>
              <w:pStyle w:val="TAL"/>
              <w:keepNext w:val="0"/>
              <w:rPr>
                <w:lang w:eastAsia="ja-JP"/>
              </w:rPr>
            </w:pPr>
            <w:r w:rsidRPr="003D4ABF">
              <w:rPr>
                <w:lang w:eastAsia="ja-JP"/>
              </w:rPr>
              <w:t>Indicates the applicable traffic steering functionality.</w:t>
            </w:r>
          </w:p>
        </w:tc>
        <w:tc>
          <w:tcPr>
            <w:tcW w:w="1364" w:type="dxa"/>
          </w:tcPr>
          <w:p w14:paraId="7D5B98A1" w14:textId="77777777" w:rsidR="00136BB1" w:rsidRPr="003D4ABF" w:rsidRDefault="00136BB1" w:rsidP="003C2DF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DFB4416" w14:textId="77777777" w:rsidR="00136BB1" w:rsidRPr="003D4ABF" w:rsidRDefault="00136BB1" w:rsidP="003C2DFB">
            <w:pPr>
              <w:pStyle w:val="TAL"/>
              <w:keepNext w:val="0"/>
            </w:pPr>
            <w:r w:rsidRPr="003D4ABF">
              <w:t>Yes</w:t>
            </w:r>
          </w:p>
        </w:tc>
        <w:tc>
          <w:tcPr>
            <w:tcW w:w="1627" w:type="dxa"/>
          </w:tcPr>
          <w:p w14:paraId="6B6FD389" w14:textId="77777777" w:rsidR="00136BB1" w:rsidRPr="003D4ABF" w:rsidRDefault="00136BB1" w:rsidP="003C2DFB">
            <w:pPr>
              <w:pStyle w:val="TAL"/>
              <w:keepNext w:val="0"/>
            </w:pPr>
            <w:r w:rsidRPr="003D4ABF">
              <w:t>New</w:t>
            </w:r>
          </w:p>
        </w:tc>
      </w:tr>
      <w:tr w:rsidR="00136BB1" w:rsidRPr="003D4ABF" w14:paraId="257D8F27" w14:textId="77777777" w:rsidTr="003C2DFB">
        <w:trPr>
          <w:cantSplit/>
        </w:trPr>
        <w:tc>
          <w:tcPr>
            <w:tcW w:w="1980" w:type="dxa"/>
          </w:tcPr>
          <w:p w14:paraId="44491772" w14:textId="77777777" w:rsidR="00136BB1" w:rsidRPr="003D4ABF" w:rsidRDefault="00136BB1" w:rsidP="003C2DFB">
            <w:pPr>
              <w:pStyle w:val="TAL"/>
              <w:keepNext w:val="0"/>
            </w:pPr>
            <w:r w:rsidRPr="003D4ABF">
              <w:t>Steering Mode</w:t>
            </w:r>
          </w:p>
        </w:tc>
        <w:tc>
          <w:tcPr>
            <w:tcW w:w="2912" w:type="dxa"/>
          </w:tcPr>
          <w:p w14:paraId="43155378" w14:textId="77777777" w:rsidR="00136BB1" w:rsidRPr="003D4ABF" w:rsidRDefault="00136BB1" w:rsidP="003C2DFB">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24300161" w14:textId="77777777" w:rsidR="00136BB1" w:rsidRPr="003D4ABF" w:rsidRDefault="00136BB1" w:rsidP="003C2DF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0B1B775" w14:textId="77777777" w:rsidR="00136BB1" w:rsidRPr="003D4ABF" w:rsidRDefault="00136BB1" w:rsidP="003C2DFB">
            <w:pPr>
              <w:pStyle w:val="TAL"/>
              <w:keepNext w:val="0"/>
            </w:pPr>
            <w:r w:rsidRPr="003D4ABF">
              <w:t>Yes</w:t>
            </w:r>
          </w:p>
        </w:tc>
        <w:tc>
          <w:tcPr>
            <w:tcW w:w="1627" w:type="dxa"/>
          </w:tcPr>
          <w:p w14:paraId="1CD7FFD0" w14:textId="77777777" w:rsidR="00136BB1" w:rsidRPr="003D4ABF" w:rsidRDefault="00136BB1" w:rsidP="003C2DFB">
            <w:pPr>
              <w:pStyle w:val="TAL"/>
              <w:keepNext w:val="0"/>
            </w:pPr>
            <w:r w:rsidRPr="003D4ABF">
              <w:t>New</w:t>
            </w:r>
          </w:p>
        </w:tc>
      </w:tr>
      <w:tr w:rsidR="00136BB1" w:rsidRPr="003D4ABF" w14:paraId="791E3653" w14:textId="77777777" w:rsidTr="003C2DFB">
        <w:trPr>
          <w:cantSplit/>
        </w:trPr>
        <w:tc>
          <w:tcPr>
            <w:tcW w:w="1980" w:type="dxa"/>
          </w:tcPr>
          <w:p w14:paraId="5CE994AC" w14:textId="77777777" w:rsidR="00136BB1" w:rsidRPr="003D4ABF" w:rsidRDefault="00136BB1" w:rsidP="003C2DFB">
            <w:pPr>
              <w:pStyle w:val="TAL"/>
              <w:keepNext w:val="0"/>
            </w:pPr>
            <w:r w:rsidRPr="003D4ABF">
              <w:t>Steering Mode Indicator</w:t>
            </w:r>
          </w:p>
        </w:tc>
        <w:tc>
          <w:tcPr>
            <w:tcW w:w="2912" w:type="dxa"/>
          </w:tcPr>
          <w:p w14:paraId="07F96B98" w14:textId="77777777" w:rsidR="00136BB1" w:rsidRPr="003D4ABF" w:rsidRDefault="00136BB1" w:rsidP="003C2DFB">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6A16949" w14:textId="77777777" w:rsidR="00136BB1" w:rsidRPr="003D4ABF" w:rsidRDefault="00136BB1" w:rsidP="003C2DFB">
            <w:pPr>
              <w:pStyle w:val="TAL"/>
              <w:keepNext w:val="0"/>
              <w:rPr>
                <w:szCs w:val="18"/>
              </w:rPr>
            </w:pPr>
          </w:p>
        </w:tc>
        <w:tc>
          <w:tcPr>
            <w:tcW w:w="1748" w:type="dxa"/>
          </w:tcPr>
          <w:p w14:paraId="7950B86F" w14:textId="77777777" w:rsidR="00136BB1" w:rsidRPr="003D4ABF" w:rsidRDefault="00136BB1" w:rsidP="003C2DFB">
            <w:pPr>
              <w:pStyle w:val="TAL"/>
              <w:keepNext w:val="0"/>
            </w:pPr>
            <w:r w:rsidRPr="003D4ABF">
              <w:t>Yes</w:t>
            </w:r>
          </w:p>
        </w:tc>
        <w:tc>
          <w:tcPr>
            <w:tcW w:w="1627" w:type="dxa"/>
          </w:tcPr>
          <w:p w14:paraId="28C06CE4" w14:textId="77777777" w:rsidR="00136BB1" w:rsidRPr="003D4ABF" w:rsidRDefault="00136BB1" w:rsidP="003C2DFB">
            <w:pPr>
              <w:pStyle w:val="TAL"/>
              <w:keepNext w:val="0"/>
            </w:pPr>
            <w:r w:rsidRPr="003D4ABF">
              <w:t>New</w:t>
            </w:r>
          </w:p>
        </w:tc>
      </w:tr>
      <w:tr w:rsidR="00136BB1" w:rsidRPr="003D4ABF" w14:paraId="616D090B" w14:textId="77777777" w:rsidTr="003C2DFB">
        <w:trPr>
          <w:cantSplit/>
        </w:trPr>
        <w:tc>
          <w:tcPr>
            <w:tcW w:w="1980" w:type="dxa"/>
          </w:tcPr>
          <w:p w14:paraId="171703A5" w14:textId="77777777" w:rsidR="00136BB1" w:rsidRDefault="00136BB1" w:rsidP="003C2DFB">
            <w:pPr>
              <w:pStyle w:val="TAL"/>
              <w:keepNext w:val="0"/>
            </w:pPr>
            <w:r w:rsidRPr="003D4ABF">
              <w:t>Threshold Values</w:t>
            </w:r>
          </w:p>
          <w:p w14:paraId="68F37D39" w14:textId="77777777" w:rsidR="00136BB1" w:rsidRPr="003D4ABF" w:rsidRDefault="00136BB1" w:rsidP="003C2DFB">
            <w:pPr>
              <w:pStyle w:val="TAL"/>
              <w:keepNext w:val="0"/>
            </w:pPr>
            <w:r>
              <w:rPr>
                <w:szCs w:val="18"/>
              </w:rPr>
              <w:t>(NOTE 30)</w:t>
            </w:r>
          </w:p>
        </w:tc>
        <w:tc>
          <w:tcPr>
            <w:tcW w:w="2912" w:type="dxa"/>
          </w:tcPr>
          <w:p w14:paraId="6017DAF5" w14:textId="77777777" w:rsidR="00136BB1" w:rsidRPr="003D4ABF" w:rsidRDefault="00136BB1" w:rsidP="003C2DFB">
            <w:pPr>
              <w:pStyle w:val="TAL"/>
              <w:keepNext w:val="0"/>
              <w:rPr>
                <w:lang w:eastAsia="ja-JP"/>
              </w:rPr>
            </w:pPr>
            <w:r w:rsidRPr="003D4ABF">
              <w:rPr>
                <w:lang w:eastAsia="ja-JP"/>
              </w:rPr>
              <w:t>A Maximum RTT or a Maximum Packet Loss Rate or both.</w:t>
            </w:r>
          </w:p>
        </w:tc>
        <w:tc>
          <w:tcPr>
            <w:tcW w:w="1364" w:type="dxa"/>
          </w:tcPr>
          <w:p w14:paraId="0E37CE63" w14:textId="77777777" w:rsidR="00136BB1" w:rsidRPr="003D4ABF" w:rsidRDefault="00136BB1" w:rsidP="003C2DFB">
            <w:pPr>
              <w:pStyle w:val="TAL"/>
              <w:keepNext w:val="0"/>
              <w:rPr>
                <w:szCs w:val="18"/>
              </w:rPr>
            </w:pPr>
          </w:p>
        </w:tc>
        <w:tc>
          <w:tcPr>
            <w:tcW w:w="1748" w:type="dxa"/>
          </w:tcPr>
          <w:p w14:paraId="0DF5563A" w14:textId="77777777" w:rsidR="00136BB1" w:rsidRPr="003D4ABF" w:rsidRDefault="00136BB1" w:rsidP="003C2DFB">
            <w:pPr>
              <w:pStyle w:val="TAL"/>
              <w:keepNext w:val="0"/>
            </w:pPr>
            <w:r w:rsidRPr="003D4ABF">
              <w:t>Yes</w:t>
            </w:r>
          </w:p>
        </w:tc>
        <w:tc>
          <w:tcPr>
            <w:tcW w:w="1627" w:type="dxa"/>
          </w:tcPr>
          <w:p w14:paraId="17F9B3A2" w14:textId="77777777" w:rsidR="00136BB1" w:rsidRPr="003D4ABF" w:rsidRDefault="00136BB1" w:rsidP="003C2DFB">
            <w:pPr>
              <w:pStyle w:val="TAL"/>
              <w:keepNext w:val="0"/>
            </w:pPr>
            <w:r w:rsidRPr="003D4ABF">
              <w:t>New</w:t>
            </w:r>
          </w:p>
        </w:tc>
      </w:tr>
      <w:tr w:rsidR="00136BB1" w:rsidRPr="003D4ABF" w14:paraId="4C98C860" w14:textId="77777777" w:rsidTr="003C2DFB">
        <w:trPr>
          <w:cantSplit/>
        </w:trPr>
        <w:tc>
          <w:tcPr>
            <w:tcW w:w="1980" w:type="dxa"/>
          </w:tcPr>
          <w:p w14:paraId="2F00D7DE" w14:textId="77777777" w:rsidR="00136BB1" w:rsidRDefault="00136BB1" w:rsidP="003C2DFB">
            <w:pPr>
              <w:pStyle w:val="TAL"/>
              <w:keepNext w:val="0"/>
            </w:pPr>
            <w:r>
              <w:lastRenderedPageBreak/>
              <w:t>Transport Mode</w:t>
            </w:r>
          </w:p>
          <w:p w14:paraId="4E663691" w14:textId="77777777" w:rsidR="00136BB1" w:rsidRPr="003D4ABF" w:rsidRDefault="00136BB1" w:rsidP="003C2DFB">
            <w:pPr>
              <w:pStyle w:val="TAL"/>
              <w:keepNext w:val="0"/>
            </w:pPr>
            <w:r>
              <w:t>(NOTE 33)</w:t>
            </w:r>
          </w:p>
        </w:tc>
        <w:tc>
          <w:tcPr>
            <w:tcW w:w="2912" w:type="dxa"/>
          </w:tcPr>
          <w:p w14:paraId="42482720" w14:textId="77777777" w:rsidR="00136BB1" w:rsidRPr="003D4ABF" w:rsidRDefault="00136BB1" w:rsidP="003C2DFB">
            <w:pPr>
              <w:pStyle w:val="TAL"/>
              <w:keepNext w:val="0"/>
              <w:rPr>
                <w:lang w:eastAsia="ja-JP"/>
              </w:rPr>
            </w:pPr>
            <w:r>
              <w:rPr>
                <w:lang w:eastAsia="ja-JP"/>
              </w:rPr>
              <w:t>Indicates the transport mode that should be used for the matching traffic, as defined in TS 23.501 [2].</w:t>
            </w:r>
          </w:p>
        </w:tc>
        <w:tc>
          <w:tcPr>
            <w:tcW w:w="1364" w:type="dxa"/>
          </w:tcPr>
          <w:p w14:paraId="6511D748" w14:textId="77777777" w:rsidR="00136BB1" w:rsidRPr="003D4ABF" w:rsidRDefault="00136BB1" w:rsidP="003C2DFB">
            <w:pPr>
              <w:pStyle w:val="TAL"/>
              <w:keepNext w:val="0"/>
              <w:rPr>
                <w:szCs w:val="18"/>
              </w:rPr>
            </w:pPr>
          </w:p>
        </w:tc>
        <w:tc>
          <w:tcPr>
            <w:tcW w:w="1748" w:type="dxa"/>
          </w:tcPr>
          <w:p w14:paraId="787CCB21" w14:textId="77777777" w:rsidR="00136BB1" w:rsidRPr="003D4ABF" w:rsidRDefault="00136BB1" w:rsidP="003C2DFB">
            <w:pPr>
              <w:pStyle w:val="TAL"/>
              <w:keepNext w:val="0"/>
            </w:pPr>
            <w:r w:rsidRPr="003D4ABF">
              <w:t>Yes</w:t>
            </w:r>
          </w:p>
        </w:tc>
        <w:tc>
          <w:tcPr>
            <w:tcW w:w="1627" w:type="dxa"/>
          </w:tcPr>
          <w:p w14:paraId="6689B95B" w14:textId="77777777" w:rsidR="00136BB1" w:rsidRPr="003D4ABF" w:rsidRDefault="00136BB1" w:rsidP="003C2DFB">
            <w:pPr>
              <w:pStyle w:val="TAL"/>
              <w:keepNext w:val="0"/>
            </w:pPr>
            <w:r w:rsidRPr="003D4ABF">
              <w:t>New</w:t>
            </w:r>
          </w:p>
        </w:tc>
      </w:tr>
      <w:tr w:rsidR="00136BB1" w:rsidRPr="003D4ABF" w14:paraId="00BB6435" w14:textId="77777777" w:rsidTr="003C2DFB">
        <w:trPr>
          <w:cantSplit/>
        </w:trPr>
        <w:tc>
          <w:tcPr>
            <w:tcW w:w="1980" w:type="dxa"/>
          </w:tcPr>
          <w:p w14:paraId="1C4BEF6E" w14:textId="77777777" w:rsidR="00136BB1" w:rsidRPr="003D4ABF" w:rsidRDefault="00136BB1" w:rsidP="003C2DFB">
            <w:pPr>
              <w:pStyle w:val="TAL"/>
              <w:keepNext w:val="0"/>
            </w:pPr>
            <w:r w:rsidRPr="003D4ABF">
              <w:t>Charging key for Non-3GPP access</w:t>
            </w:r>
          </w:p>
          <w:p w14:paraId="282D1FA9" w14:textId="77777777" w:rsidR="00136BB1" w:rsidRPr="003D4ABF" w:rsidRDefault="00136BB1" w:rsidP="003C2DFB">
            <w:pPr>
              <w:pStyle w:val="TAL"/>
              <w:keepNext w:val="0"/>
            </w:pPr>
            <w:r w:rsidRPr="003D4ABF">
              <w:t>(NOTE 22)</w:t>
            </w:r>
          </w:p>
        </w:tc>
        <w:tc>
          <w:tcPr>
            <w:tcW w:w="2912" w:type="dxa"/>
          </w:tcPr>
          <w:p w14:paraId="662461EC" w14:textId="77777777" w:rsidR="00136BB1" w:rsidRPr="003D4ABF" w:rsidRDefault="00136BB1" w:rsidP="003C2DFB">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CD782C" w14:textId="77777777" w:rsidR="00136BB1" w:rsidRPr="003D4ABF" w:rsidRDefault="00136BB1" w:rsidP="003C2DFB">
            <w:pPr>
              <w:pStyle w:val="TAL"/>
              <w:keepNext w:val="0"/>
              <w:rPr>
                <w:szCs w:val="18"/>
              </w:rPr>
            </w:pPr>
          </w:p>
        </w:tc>
        <w:tc>
          <w:tcPr>
            <w:tcW w:w="1748" w:type="dxa"/>
          </w:tcPr>
          <w:p w14:paraId="1187F6DF" w14:textId="77777777" w:rsidR="00136BB1" w:rsidRPr="003D4ABF" w:rsidRDefault="00136BB1" w:rsidP="003C2DFB">
            <w:pPr>
              <w:pStyle w:val="TAL"/>
              <w:keepNext w:val="0"/>
            </w:pPr>
            <w:r w:rsidRPr="003D4ABF">
              <w:t>Yes</w:t>
            </w:r>
          </w:p>
        </w:tc>
        <w:tc>
          <w:tcPr>
            <w:tcW w:w="1627" w:type="dxa"/>
          </w:tcPr>
          <w:p w14:paraId="2816760C" w14:textId="77777777" w:rsidR="00136BB1" w:rsidRPr="003D4ABF" w:rsidRDefault="00136BB1" w:rsidP="003C2DFB">
            <w:pPr>
              <w:pStyle w:val="TAL"/>
              <w:keepNext w:val="0"/>
            </w:pPr>
            <w:r w:rsidRPr="003D4ABF">
              <w:t>New</w:t>
            </w:r>
          </w:p>
        </w:tc>
      </w:tr>
      <w:tr w:rsidR="00136BB1" w:rsidRPr="003D4ABF" w14:paraId="51E97787" w14:textId="77777777" w:rsidTr="003C2DFB">
        <w:trPr>
          <w:cantSplit/>
        </w:trPr>
        <w:tc>
          <w:tcPr>
            <w:tcW w:w="1980" w:type="dxa"/>
          </w:tcPr>
          <w:p w14:paraId="3000016C" w14:textId="77777777" w:rsidR="00136BB1" w:rsidRPr="003D4ABF" w:rsidRDefault="00136BB1" w:rsidP="003C2DFB">
            <w:pPr>
              <w:pStyle w:val="TAL"/>
              <w:keepNext w:val="0"/>
            </w:pPr>
            <w:r w:rsidRPr="003D4ABF">
              <w:t>Monitoring key for Non-3GPP access</w:t>
            </w:r>
          </w:p>
          <w:p w14:paraId="0B43609C" w14:textId="77777777" w:rsidR="00136BB1" w:rsidRPr="003D4ABF" w:rsidRDefault="00136BB1" w:rsidP="003C2DFB">
            <w:pPr>
              <w:pStyle w:val="TAL"/>
              <w:keepNext w:val="0"/>
            </w:pPr>
            <w:r w:rsidRPr="003D4ABF">
              <w:t>(NOTE 23)</w:t>
            </w:r>
          </w:p>
        </w:tc>
        <w:tc>
          <w:tcPr>
            <w:tcW w:w="2912" w:type="dxa"/>
          </w:tcPr>
          <w:p w14:paraId="32DDED85" w14:textId="77777777" w:rsidR="00136BB1" w:rsidRPr="003D4ABF" w:rsidRDefault="00136BB1" w:rsidP="003C2DFB">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06EDC2ED" w14:textId="77777777" w:rsidR="00136BB1" w:rsidRPr="003D4ABF" w:rsidRDefault="00136BB1" w:rsidP="003C2DFB">
            <w:pPr>
              <w:pStyle w:val="TAL"/>
              <w:keepNext w:val="0"/>
              <w:rPr>
                <w:szCs w:val="18"/>
              </w:rPr>
            </w:pPr>
          </w:p>
        </w:tc>
        <w:tc>
          <w:tcPr>
            <w:tcW w:w="1748" w:type="dxa"/>
          </w:tcPr>
          <w:p w14:paraId="6A5BB162" w14:textId="77777777" w:rsidR="00136BB1" w:rsidRPr="003D4ABF" w:rsidRDefault="00136BB1" w:rsidP="003C2DFB">
            <w:pPr>
              <w:pStyle w:val="TAL"/>
              <w:keepNext w:val="0"/>
            </w:pPr>
            <w:r w:rsidRPr="003D4ABF">
              <w:t>Yes</w:t>
            </w:r>
          </w:p>
        </w:tc>
        <w:tc>
          <w:tcPr>
            <w:tcW w:w="1627" w:type="dxa"/>
          </w:tcPr>
          <w:p w14:paraId="5AB0F665" w14:textId="77777777" w:rsidR="00136BB1" w:rsidRPr="003D4ABF" w:rsidRDefault="00136BB1" w:rsidP="003C2DFB">
            <w:pPr>
              <w:pStyle w:val="TAL"/>
              <w:keepNext w:val="0"/>
            </w:pPr>
            <w:r w:rsidRPr="003D4ABF">
              <w:t>New</w:t>
            </w:r>
          </w:p>
        </w:tc>
      </w:tr>
      <w:tr w:rsidR="00136BB1" w:rsidRPr="003D4ABF" w14:paraId="3E31DB4D" w14:textId="77777777" w:rsidTr="003C2DFB">
        <w:trPr>
          <w:cantSplit/>
        </w:trPr>
        <w:tc>
          <w:tcPr>
            <w:tcW w:w="1980" w:type="dxa"/>
          </w:tcPr>
          <w:p w14:paraId="049B5308" w14:textId="77777777" w:rsidR="00136BB1" w:rsidRPr="003D4ABF" w:rsidRDefault="00136BB1" w:rsidP="003C2DFB">
            <w:pPr>
              <w:pStyle w:val="TAL"/>
              <w:keepNext w:val="0"/>
              <w:rPr>
                <w:b/>
              </w:rPr>
            </w:pPr>
            <w:r w:rsidRPr="003D4ABF">
              <w:rPr>
                <w:b/>
              </w:rPr>
              <w:t>QoS Monitoring</w:t>
            </w:r>
          </w:p>
        </w:tc>
        <w:tc>
          <w:tcPr>
            <w:tcW w:w="2912" w:type="dxa"/>
          </w:tcPr>
          <w:p w14:paraId="55CD1D57" w14:textId="77777777" w:rsidR="00136BB1" w:rsidRPr="003D4ABF" w:rsidRDefault="00136BB1" w:rsidP="003C2DFB">
            <w:pPr>
              <w:pStyle w:val="TAL"/>
              <w:keepNext w:val="0"/>
              <w:rPr>
                <w:i/>
                <w:lang w:eastAsia="ja-JP"/>
              </w:rPr>
            </w:pPr>
            <w:r w:rsidRPr="003D4ABF">
              <w:rPr>
                <w:i/>
                <w:lang w:eastAsia="ja-JP"/>
              </w:rPr>
              <w:t>This part describes PCC rule information related with QoS Monitoring.</w:t>
            </w:r>
          </w:p>
        </w:tc>
        <w:tc>
          <w:tcPr>
            <w:tcW w:w="1364" w:type="dxa"/>
          </w:tcPr>
          <w:p w14:paraId="38EB7EBA" w14:textId="77777777" w:rsidR="00136BB1" w:rsidRPr="003D4ABF" w:rsidRDefault="00136BB1" w:rsidP="003C2DFB">
            <w:pPr>
              <w:pStyle w:val="TAL"/>
              <w:keepNext w:val="0"/>
              <w:rPr>
                <w:szCs w:val="18"/>
              </w:rPr>
            </w:pPr>
          </w:p>
        </w:tc>
        <w:tc>
          <w:tcPr>
            <w:tcW w:w="1748" w:type="dxa"/>
          </w:tcPr>
          <w:p w14:paraId="3D698388" w14:textId="77777777" w:rsidR="00136BB1" w:rsidRPr="003D4ABF" w:rsidRDefault="00136BB1" w:rsidP="003C2DFB">
            <w:pPr>
              <w:pStyle w:val="TAL"/>
              <w:keepNext w:val="0"/>
            </w:pPr>
          </w:p>
        </w:tc>
        <w:tc>
          <w:tcPr>
            <w:tcW w:w="1627" w:type="dxa"/>
          </w:tcPr>
          <w:p w14:paraId="13E7C9B5" w14:textId="77777777" w:rsidR="00136BB1" w:rsidRPr="003D4ABF" w:rsidRDefault="00136BB1" w:rsidP="003C2DFB">
            <w:pPr>
              <w:pStyle w:val="TAL"/>
              <w:keepNext w:val="0"/>
            </w:pPr>
          </w:p>
        </w:tc>
      </w:tr>
      <w:tr w:rsidR="00136BB1" w:rsidRPr="003D4ABF" w14:paraId="4F5AF358" w14:textId="77777777" w:rsidTr="003C2DFB">
        <w:trPr>
          <w:cantSplit/>
        </w:trPr>
        <w:tc>
          <w:tcPr>
            <w:tcW w:w="1980" w:type="dxa"/>
          </w:tcPr>
          <w:p w14:paraId="19B6FBCE" w14:textId="77777777" w:rsidR="00136BB1" w:rsidRPr="003D4ABF" w:rsidRDefault="00136BB1" w:rsidP="003C2DFB">
            <w:pPr>
              <w:pStyle w:val="TAL"/>
              <w:keepNext w:val="0"/>
            </w:pPr>
            <w:r w:rsidRPr="003D4ABF">
              <w:t>QoS</w:t>
            </w:r>
            <w:r>
              <w:t xml:space="preserve"> Monitoring</w:t>
            </w:r>
            <w:r w:rsidRPr="003D4ABF">
              <w:t xml:space="preserve"> parameter(s)</w:t>
            </w:r>
          </w:p>
        </w:tc>
        <w:tc>
          <w:tcPr>
            <w:tcW w:w="2912" w:type="dxa"/>
          </w:tcPr>
          <w:p w14:paraId="1BE6D7B8" w14:textId="77777777" w:rsidR="00136BB1" w:rsidRPr="003D4ABF" w:rsidRDefault="00136BB1" w:rsidP="003C2DFB">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1EE6512" w14:textId="77777777" w:rsidR="00136BB1" w:rsidRPr="003D4ABF" w:rsidRDefault="00136BB1" w:rsidP="003C2DFB">
            <w:pPr>
              <w:pStyle w:val="TAL"/>
              <w:keepNext w:val="0"/>
              <w:rPr>
                <w:szCs w:val="18"/>
              </w:rPr>
            </w:pPr>
          </w:p>
        </w:tc>
        <w:tc>
          <w:tcPr>
            <w:tcW w:w="1748" w:type="dxa"/>
          </w:tcPr>
          <w:p w14:paraId="31A811FF" w14:textId="77777777" w:rsidR="00136BB1" w:rsidRPr="003D4ABF" w:rsidRDefault="00136BB1" w:rsidP="003C2DFB">
            <w:pPr>
              <w:pStyle w:val="TAL"/>
              <w:keepNext w:val="0"/>
            </w:pPr>
            <w:r w:rsidRPr="003D4ABF">
              <w:t>Yes</w:t>
            </w:r>
          </w:p>
        </w:tc>
        <w:tc>
          <w:tcPr>
            <w:tcW w:w="1627" w:type="dxa"/>
          </w:tcPr>
          <w:p w14:paraId="17C72ECB" w14:textId="77777777" w:rsidR="00136BB1" w:rsidRPr="003D4ABF" w:rsidRDefault="00136BB1" w:rsidP="003C2DFB">
            <w:pPr>
              <w:pStyle w:val="TAL"/>
              <w:keepNext w:val="0"/>
            </w:pPr>
            <w:r w:rsidRPr="003D4ABF">
              <w:t>Added</w:t>
            </w:r>
          </w:p>
        </w:tc>
      </w:tr>
      <w:tr w:rsidR="00136BB1" w:rsidRPr="003D4ABF" w14:paraId="3574F8EC" w14:textId="77777777" w:rsidTr="003C2DFB">
        <w:trPr>
          <w:cantSplit/>
        </w:trPr>
        <w:tc>
          <w:tcPr>
            <w:tcW w:w="1980" w:type="dxa"/>
          </w:tcPr>
          <w:p w14:paraId="6F364963" w14:textId="77777777" w:rsidR="00136BB1" w:rsidRPr="003D4ABF" w:rsidRDefault="00136BB1" w:rsidP="003C2DFB">
            <w:pPr>
              <w:pStyle w:val="TAL"/>
              <w:keepNext w:val="0"/>
            </w:pPr>
            <w:r w:rsidRPr="003D4ABF">
              <w:t>Reporting frequency</w:t>
            </w:r>
          </w:p>
        </w:tc>
        <w:tc>
          <w:tcPr>
            <w:tcW w:w="2912" w:type="dxa"/>
          </w:tcPr>
          <w:p w14:paraId="10AA53AD" w14:textId="77777777" w:rsidR="00136BB1" w:rsidRPr="003D4ABF" w:rsidRDefault="00136BB1" w:rsidP="003C2DFB">
            <w:pPr>
              <w:pStyle w:val="TAL"/>
              <w:keepNext w:val="0"/>
              <w:rPr>
                <w:lang w:eastAsia="ja-JP"/>
              </w:rPr>
            </w:pPr>
            <w:r w:rsidRPr="003D4ABF">
              <w:rPr>
                <w:lang w:eastAsia="ja-JP"/>
              </w:rPr>
              <w:t>Defines the frequency for the reporting, such as event triggered, periodic.</w:t>
            </w:r>
          </w:p>
        </w:tc>
        <w:tc>
          <w:tcPr>
            <w:tcW w:w="1364" w:type="dxa"/>
          </w:tcPr>
          <w:p w14:paraId="7158DF4C" w14:textId="77777777" w:rsidR="00136BB1" w:rsidRPr="003D4ABF" w:rsidRDefault="00136BB1" w:rsidP="003C2DFB">
            <w:pPr>
              <w:pStyle w:val="TAL"/>
              <w:keepNext w:val="0"/>
              <w:rPr>
                <w:szCs w:val="18"/>
              </w:rPr>
            </w:pPr>
          </w:p>
        </w:tc>
        <w:tc>
          <w:tcPr>
            <w:tcW w:w="1748" w:type="dxa"/>
          </w:tcPr>
          <w:p w14:paraId="797B6370" w14:textId="77777777" w:rsidR="00136BB1" w:rsidRPr="003D4ABF" w:rsidRDefault="00136BB1" w:rsidP="003C2DFB">
            <w:pPr>
              <w:pStyle w:val="TAL"/>
              <w:keepNext w:val="0"/>
            </w:pPr>
            <w:r w:rsidRPr="003D4ABF">
              <w:t>Yes</w:t>
            </w:r>
          </w:p>
        </w:tc>
        <w:tc>
          <w:tcPr>
            <w:tcW w:w="1627" w:type="dxa"/>
          </w:tcPr>
          <w:p w14:paraId="0DA2B135" w14:textId="77777777" w:rsidR="00136BB1" w:rsidRPr="003D4ABF" w:rsidRDefault="00136BB1" w:rsidP="003C2DFB">
            <w:pPr>
              <w:pStyle w:val="TAL"/>
              <w:keepNext w:val="0"/>
            </w:pPr>
            <w:r w:rsidRPr="003D4ABF">
              <w:t>Added</w:t>
            </w:r>
          </w:p>
        </w:tc>
      </w:tr>
      <w:tr w:rsidR="00136BB1" w:rsidRPr="003D4ABF" w14:paraId="2C532E5E" w14:textId="77777777" w:rsidTr="003C2DFB">
        <w:trPr>
          <w:cantSplit/>
        </w:trPr>
        <w:tc>
          <w:tcPr>
            <w:tcW w:w="1980" w:type="dxa"/>
          </w:tcPr>
          <w:p w14:paraId="637E5830" w14:textId="77777777" w:rsidR="00136BB1" w:rsidRPr="003D4ABF" w:rsidRDefault="00136BB1" w:rsidP="003C2DFB">
            <w:pPr>
              <w:pStyle w:val="TAL"/>
              <w:keepNext w:val="0"/>
            </w:pPr>
            <w:r w:rsidRPr="003D4ABF">
              <w:t>Target of reporting</w:t>
            </w:r>
          </w:p>
        </w:tc>
        <w:tc>
          <w:tcPr>
            <w:tcW w:w="2912" w:type="dxa"/>
          </w:tcPr>
          <w:p w14:paraId="010A1D35" w14:textId="77777777" w:rsidR="00136BB1" w:rsidRPr="003D4ABF" w:rsidRDefault="00136BB1" w:rsidP="003C2DFB">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7C0F1FB7" w14:textId="77777777" w:rsidR="00136BB1" w:rsidRPr="003D4ABF" w:rsidRDefault="00136BB1" w:rsidP="003C2DFB">
            <w:pPr>
              <w:pStyle w:val="TAL"/>
              <w:keepNext w:val="0"/>
              <w:rPr>
                <w:szCs w:val="18"/>
              </w:rPr>
            </w:pPr>
          </w:p>
        </w:tc>
        <w:tc>
          <w:tcPr>
            <w:tcW w:w="1748" w:type="dxa"/>
          </w:tcPr>
          <w:p w14:paraId="6B40A8CA" w14:textId="77777777" w:rsidR="00136BB1" w:rsidRPr="003D4ABF" w:rsidRDefault="00136BB1" w:rsidP="003C2DFB">
            <w:pPr>
              <w:pStyle w:val="TAL"/>
              <w:keepNext w:val="0"/>
            </w:pPr>
            <w:r w:rsidRPr="003D4ABF">
              <w:t>Yes</w:t>
            </w:r>
          </w:p>
        </w:tc>
        <w:tc>
          <w:tcPr>
            <w:tcW w:w="1627" w:type="dxa"/>
          </w:tcPr>
          <w:p w14:paraId="2A9835C2" w14:textId="77777777" w:rsidR="00136BB1" w:rsidRPr="003D4ABF" w:rsidRDefault="00136BB1" w:rsidP="003C2DFB">
            <w:pPr>
              <w:pStyle w:val="TAL"/>
              <w:keepNext w:val="0"/>
            </w:pPr>
            <w:r w:rsidRPr="003D4ABF">
              <w:t>Added</w:t>
            </w:r>
          </w:p>
        </w:tc>
      </w:tr>
      <w:tr w:rsidR="00136BB1" w:rsidRPr="003D4ABF" w14:paraId="4388B21A" w14:textId="77777777" w:rsidTr="003C2DFB">
        <w:trPr>
          <w:cantSplit/>
        </w:trPr>
        <w:tc>
          <w:tcPr>
            <w:tcW w:w="1980" w:type="dxa"/>
          </w:tcPr>
          <w:p w14:paraId="0E268C4A" w14:textId="77777777" w:rsidR="00136BB1" w:rsidRPr="003D4ABF" w:rsidRDefault="00136BB1" w:rsidP="003C2DFB">
            <w:pPr>
              <w:pStyle w:val="TAL"/>
              <w:keepNext w:val="0"/>
            </w:pPr>
            <w:r w:rsidRPr="003D4ABF">
              <w:t>Indication of direct event notification</w:t>
            </w:r>
          </w:p>
        </w:tc>
        <w:tc>
          <w:tcPr>
            <w:tcW w:w="2912" w:type="dxa"/>
          </w:tcPr>
          <w:p w14:paraId="77E0B8F0" w14:textId="77777777" w:rsidR="00136BB1" w:rsidRPr="003D4ABF" w:rsidRDefault="00136BB1" w:rsidP="003C2DFB">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323C906" w14:textId="77777777" w:rsidR="00136BB1" w:rsidRPr="003D4ABF" w:rsidRDefault="00136BB1" w:rsidP="003C2DFB">
            <w:pPr>
              <w:pStyle w:val="TAL"/>
              <w:keepNext w:val="0"/>
              <w:rPr>
                <w:szCs w:val="18"/>
              </w:rPr>
            </w:pPr>
          </w:p>
        </w:tc>
        <w:tc>
          <w:tcPr>
            <w:tcW w:w="1748" w:type="dxa"/>
          </w:tcPr>
          <w:p w14:paraId="0EE3AC25" w14:textId="77777777" w:rsidR="00136BB1" w:rsidRPr="003D4ABF" w:rsidRDefault="00136BB1" w:rsidP="003C2DFB">
            <w:pPr>
              <w:pStyle w:val="TAL"/>
              <w:keepNext w:val="0"/>
            </w:pPr>
            <w:r w:rsidRPr="003D4ABF">
              <w:t>Yes</w:t>
            </w:r>
          </w:p>
        </w:tc>
        <w:tc>
          <w:tcPr>
            <w:tcW w:w="1627" w:type="dxa"/>
          </w:tcPr>
          <w:p w14:paraId="4F4FCD6D" w14:textId="77777777" w:rsidR="00136BB1" w:rsidRPr="003D4ABF" w:rsidRDefault="00136BB1" w:rsidP="003C2DFB">
            <w:pPr>
              <w:pStyle w:val="TAL"/>
              <w:keepNext w:val="0"/>
            </w:pPr>
            <w:r w:rsidRPr="003D4ABF">
              <w:t>Added</w:t>
            </w:r>
          </w:p>
        </w:tc>
      </w:tr>
      <w:tr w:rsidR="00136BB1" w:rsidRPr="003D4ABF" w14:paraId="1B43EF84" w14:textId="77777777" w:rsidTr="003C2DFB">
        <w:trPr>
          <w:cantSplit/>
        </w:trPr>
        <w:tc>
          <w:tcPr>
            <w:tcW w:w="1980" w:type="dxa"/>
          </w:tcPr>
          <w:p w14:paraId="6E2571AC" w14:textId="77777777" w:rsidR="00136BB1" w:rsidRPr="003D4ABF" w:rsidRDefault="00136BB1" w:rsidP="003C2DFB">
            <w:pPr>
              <w:pStyle w:val="TAL"/>
              <w:keepNext w:val="0"/>
              <w:rPr>
                <w:b/>
              </w:rPr>
            </w:pPr>
            <w:proofErr w:type="spellStart"/>
            <w:r>
              <w:rPr>
                <w:b/>
              </w:rPr>
              <w:t>DataCollection_ApplicationIdentifier</w:t>
            </w:r>
            <w:proofErr w:type="spellEnd"/>
          </w:p>
        </w:tc>
        <w:tc>
          <w:tcPr>
            <w:tcW w:w="2912" w:type="dxa"/>
          </w:tcPr>
          <w:p w14:paraId="2D86D8B5" w14:textId="77777777" w:rsidR="00136BB1" w:rsidRPr="0086681B" w:rsidRDefault="00136BB1" w:rsidP="003C2DFB">
            <w:pPr>
              <w:pStyle w:val="TAL"/>
              <w:keepNext w:val="0"/>
            </w:pPr>
            <w:r>
              <w:t>Identifier used in SMF to decide whether this PCC Rule corresponds to an event exposure subscription (see clause 4.15.4.5.1 of TS 23.502 [3]).</w:t>
            </w:r>
          </w:p>
        </w:tc>
        <w:tc>
          <w:tcPr>
            <w:tcW w:w="1364" w:type="dxa"/>
          </w:tcPr>
          <w:p w14:paraId="29347019" w14:textId="77777777" w:rsidR="00136BB1" w:rsidRPr="003D4ABF" w:rsidRDefault="00136BB1" w:rsidP="003C2DFB">
            <w:pPr>
              <w:pStyle w:val="TAL"/>
              <w:keepNext w:val="0"/>
              <w:rPr>
                <w:szCs w:val="18"/>
              </w:rPr>
            </w:pPr>
          </w:p>
        </w:tc>
        <w:tc>
          <w:tcPr>
            <w:tcW w:w="1748" w:type="dxa"/>
          </w:tcPr>
          <w:p w14:paraId="5BBD287A" w14:textId="77777777" w:rsidR="00136BB1" w:rsidRPr="003D4ABF" w:rsidRDefault="00136BB1" w:rsidP="003C2DFB">
            <w:pPr>
              <w:pStyle w:val="TAL"/>
              <w:keepNext w:val="0"/>
            </w:pPr>
            <w:r w:rsidRPr="003D4ABF">
              <w:t>No</w:t>
            </w:r>
          </w:p>
        </w:tc>
        <w:tc>
          <w:tcPr>
            <w:tcW w:w="1627" w:type="dxa"/>
          </w:tcPr>
          <w:p w14:paraId="02C6AF69" w14:textId="77777777" w:rsidR="00136BB1" w:rsidRPr="003D4ABF" w:rsidRDefault="00136BB1" w:rsidP="003C2DFB">
            <w:pPr>
              <w:pStyle w:val="TAL"/>
              <w:keepNext w:val="0"/>
            </w:pPr>
            <w:r w:rsidRPr="003D4ABF">
              <w:t>Added</w:t>
            </w:r>
          </w:p>
        </w:tc>
      </w:tr>
      <w:tr w:rsidR="00136BB1" w:rsidRPr="003D4ABF" w14:paraId="5233EF2D" w14:textId="77777777" w:rsidTr="003C2DFB">
        <w:trPr>
          <w:cantSplit/>
        </w:trPr>
        <w:tc>
          <w:tcPr>
            <w:tcW w:w="1980" w:type="dxa"/>
          </w:tcPr>
          <w:p w14:paraId="1848606B" w14:textId="77777777" w:rsidR="00136BB1" w:rsidRPr="003D4ABF" w:rsidRDefault="00136BB1" w:rsidP="003C2DFB">
            <w:pPr>
              <w:pStyle w:val="TAL"/>
              <w:keepNext w:val="0"/>
              <w:rPr>
                <w:b/>
              </w:rPr>
            </w:pPr>
            <w:r w:rsidRPr="003D4ABF">
              <w:rPr>
                <w:b/>
              </w:rPr>
              <w:t>Alternative QoS Parameter Sets</w:t>
            </w:r>
          </w:p>
          <w:p w14:paraId="2BA79B99" w14:textId="77777777" w:rsidR="00136BB1" w:rsidRPr="003D4ABF" w:rsidRDefault="00136BB1" w:rsidP="003C2DFB">
            <w:pPr>
              <w:pStyle w:val="TAL"/>
              <w:keepNext w:val="0"/>
              <w:rPr>
                <w:b/>
              </w:rPr>
            </w:pPr>
            <w:r w:rsidRPr="003D4ABF">
              <w:rPr>
                <w:b/>
              </w:rPr>
              <w:t>(NOTE 24)</w:t>
            </w:r>
          </w:p>
          <w:p w14:paraId="5809154C" w14:textId="77777777" w:rsidR="00136BB1" w:rsidRPr="003D4ABF" w:rsidRDefault="00136BB1" w:rsidP="003C2DFB">
            <w:pPr>
              <w:pStyle w:val="TAL"/>
              <w:keepNext w:val="0"/>
              <w:rPr>
                <w:b/>
              </w:rPr>
            </w:pPr>
            <w:r w:rsidRPr="003D4ABF">
              <w:rPr>
                <w:b/>
              </w:rPr>
              <w:t>(NOTE 26)</w:t>
            </w:r>
          </w:p>
        </w:tc>
        <w:tc>
          <w:tcPr>
            <w:tcW w:w="2912" w:type="dxa"/>
          </w:tcPr>
          <w:p w14:paraId="6F82E0D8" w14:textId="77777777" w:rsidR="00136BB1" w:rsidRPr="003D4ABF" w:rsidRDefault="00136BB1" w:rsidP="003C2DFB">
            <w:pPr>
              <w:pStyle w:val="TAL"/>
              <w:keepNext w:val="0"/>
              <w:rPr>
                <w:i/>
                <w:lang w:eastAsia="ja-JP"/>
              </w:rPr>
            </w:pPr>
            <w:r w:rsidRPr="003D4ABF">
              <w:rPr>
                <w:i/>
                <w:lang w:eastAsia="ja-JP"/>
              </w:rPr>
              <w:t>This part defines Alternative QoS Parameter Sets for the service data flow.</w:t>
            </w:r>
          </w:p>
        </w:tc>
        <w:tc>
          <w:tcPr>
            <w:tcW w:w="1364" w:type="dxa"/>
          </w:tcPr>
          <w:p w14:paraId="0AF8AF50" w14:textId="77777777" w:rsidR="00136BB1" w:rsidRPr="003D4ABF" w:rsidRDefault="00136BB1" w:rsidP="003C2DFB">
            <w:pPr>
              <w:pStyle w:val="TAL"/>
              <w:keepNext w:val="0"/>
              <w:rPr>
                <w:szCs w:val="18"/>
              </w:rPr>
            </w:pPr>
          </w:p>
        </w:tc>
        <w:tc>
          <w:tcPr>
            <w:tcW w:w="1748" w:type="dxa"/>
          </w:tcPr>
          <w:p w14:paraId="016A58D2" w14:textId="77777777" w:rsidR="00136BB1" w:rsidRPr="003D4ABF" w:rsidRDefault="00136BB1" w:rsidP="003C2DFB">
            <w:pPr>
              <w:pStyle w:val="TAL"/>
              <w:keepNext w:val="0"/>
            </w:pPr>
          </w:p>
        </w:tc>
        <w:tc>
          <w:tcPr>
            <w:tcW w:w="1627" w:type="dxa"/>
          </w:tcPr>
          <w:p w14:paraId="67DE3213" w14:textId="77777777" w:rsidR="00136BB1" w:rsidRPr="003D4ABF" w:rsidRDefault="00136BB1" w:rsidP="003C2DFB">
            <w:pPr>
              <w:pStyle w:val="TAL"/>
              <w:keepNext w:val="0"/>
            </w:pPr>
          </w:p>
        </w:tc>
      </w:tr>
      <w:tr w:rsidR="00136BB1" w:rsidRPr="003D4ABF" w14:paraId="7802997B" w14:textId="77777777" w:rsidTr="003C2DFB">
        <w:trPr>
          <w:cantSplit/>
        </w:trPr>
        <w:tc>
          <w:tcPr>
            <w:tcW w:w="1980" w:type="dxa"/>
          </w:tcPr>
          <w:p w14:paraId="2D6B6259" w14:textId="77777777" w:rsidR="00136BB1" w:rsidRPr="003D4ABF" w:rsidRDefault="00136BB1" w:rsidP="003C2DFB">
            <w:pPr>
              <w:pStyle w:val="TAL"/>
              <w:keepNext w:val="0"/>
            </w:pPr>
            <w:r w:rsidRPr="003D4ABF">
              <w:t>Packet Delay Budget</w:t>
            </w:r>
          </w:p>
        </w:tc>
        <w:tc>
          <w:tcPr>
            <w:tcW w:w="2912" w:type="dxa"/>
          </w:tcPr>
          <w:p w14:paraId="0BA8B160" w14:textId="77777777" w:rsidR="00136BB1" w:rsidRPr="003D4ABF" w:rsidRDefault="00136BB1" w:rsidP="003C2DFB">
            <w:pPr>
              <w:pStyle w:val="TAL"/>
              <w:keepNext w:val="0"/>
              <w:rPr>
                <w:lang w:eastAsia="ja-JP"/>
              </w:rPr>
            </w:pPr>
            <w:r w:rsidRPr="003D4ABF">
              <w:rPr>
                <w:lang w:eastAsia="ja-JP"/>
              </w:rPr>
              <w:t>The Packet Delay Budget in this Alternative QoS Parameter Set.</w:t>
            </w:r>
          </w:p>
        </w:tc>
        <w:tc>
          <w:tcPr>
            <w:tcW w:w="1364" w:type="dxa"/>
          </w:tcPr>
          <w:p w14:paraId="61A95676" w14:textId="77777777" w:rsidR="00136BB1" w:rsidRPr="003D4ABF" w:rsidRDefault="00136BB1" w:rsidP="003C2DFB">
            <w:pPr>
              <w:pStyle w:val="TAL"/>
              <w:keepNext w:val="0"/>
              <w:rPr>
                <w:szCs w:val="18"/>
              </w:rPr>
            </w:pPr>
          </w:p>
        </w:tc>
        <w:tc>
          <w:tcPr>
            <w:tcW w:w="1748" w:type="dxa"/>
          </w:tcPr>
          <w:p w14:paraId="3866DB9D" w14:textId="77777777" w:rsidR="00136BB1" w:rsidRPr="003D4ABF" w:rsidRDefault="00136BB1" w:rsidP="003C2DFB">
            <w:pPr>
              <w:pStyle w:val="TAL"/>
              <w:keepNext w:val="0"/>
            </w:pPr>
            <w:r w:rsidRPr="003D4ABF">
              <w:t>Yes</w:t>
            </w:r>
          </w:p>
        </w:tc>
        <w:tc>
          <w:tcPr>
            <w:tcW w:w="1627" w:type="dxa"/>
          </w:tcPr>
          <w:p w14:paraId="5D03DB58" w14:textId="77777777" w:rsidR="00136BB1" w:rsidRPr="003D4ABF" w:rsidRDefault="00136BB1" w:rsidP="003C2DFB">
            <w:pPr>
              <w:pStyle w:val="TAL"/>
              <w:keepNext w:val="0"/>
            </w:pPr>
            <w:r w:rsidRPr="003D4ABF">
              <w:t>Added</w:t>
            </w:r>
          </w:p>
        </w:tc>
      </w:tr>
      <w:tr w:rsidR="00136BB1" w:rsidRPr="003D4ABF" w14:paraId="32259D17" w14:textId="77777777" w:rsidTr="003C2DFB">
        <w:trPr>
          <w:cantSplit/>
        </w:trPr>
        <w:tc>
          <w:tcPr>
            <w:tcW w:w="1980" w:type="dxa"/>
          </w:tcPr>
          <w:p w14:paraId="16C6EDB6" w14:textId="77777777" w:rsidR="00136BB1" w:rsidRPr="003D4ABF" w:rsidRDefault="00136BB1" w:rsidP="003C2DFB">
            <w:pPr>
              <w:pStyle w:val="TAL"/>
              <w:keepNext w:val="0"/>
            </w:pPr>
            <w:r w:rsidRPr="003D4ABF">
              <w:t>Packet Error Rate</w:t>
            </w:r>
          </w:p>
        </w:tc>
        <w:tc>
          <w:tcPr>
            <w:tcW w:w="2912" w:type="dxa"/>
          </w:tcPr>
          <w:p w14:paraId="689A137D" w14:textId="77777777" w:rsidR="00136BB1" w:rsidRPr="003D4ABF" w:rsidRDefault="00136BB1" w:rsidP="003C2DFB">
            <w:pPr>
              <w:pStyle w:val="TAL"/>
              <w:keepNext w:val="0"/>
              <w:rPr>
                <w:lang w:eastAsia="ja-JP"/>
              </w:rPr>
            </w:pPr>
            <w:r w:rsidRPr="003D4ABF">
              <w:rPr>
                <w:lang w:eastAsia="ja-JP"/>
              </w:rPr>
              <w:t>The Packet Error Rate in this Alternative QoS Parameter Set.</w:t>
            </w:r>
          </w:p>
        </w:tc>
        <w:tc>
          <w:tcPr>
            <w:tcW w:w="1364" w:type="dxa"/>
          </w:tcPr>
          <w:p w14:paraId="79EAA156" w14:textId="77777777" w:rsidR="00136BB1" w:rsidRPr="003D4ABF" w:rsidRDefault="00136BB1" w:rsidP="003C2DFB">
            <w:pPr>
              <w:pStyle w:val="TAL"/>
              <w:keepNext w:val="0"/>
              <w:rPr>
                <w:szCs w:val="18"/>
              </w:rPr>
            </w:pPr>
          </w:p>
        </w:tc>
        <w:tc>
          <w:tcPr>
            <w:tcW w:w="1748" w:type="dxa"/>
          </w:tcPr>
          <w:p w14:paraId="393C54E8" w14:textId="77777777" w:rsidR="00136BB1" w:rsidRPr="003D4ABF" w:rsidRDefault="00136BB1" w:rsidP="003C2DFB">
            <w:pPr>
              <w:pStyle w:val="TAL"/>
              <w:keepNext w:val="0"/>
            </w:pPr>
            <w:r w:rsidRPr="003D4ABF">
              <w:t>Yes</w:t>
            </w:r>
          </w:p>
        </w:tc>
        <w:tc>
          <w:tcPr>
            <w:tcW w:w="1627" w:type="dxa"/>
          </w:tcPr>
          <w:p w14:paraId="5A921B13" w14:textId="77777777" w:rsidR="00136BB1" w:rsidRPr="003D4ABF" w:rsidRDefault="00136BB1" w:rsidP="003C2DFB">
            <w:pPr>
              <w:pStyle w:val="TAL"/>
              <w:keepNext w:val="0"/>
            </w:pPr>
            <w:r w:rsidRPr="003D4ABF">
              <w:t>Added</w:t>
            </w:r>
          </w:p>
        </w:tc>
      </w:tr>
      <w:tr w:rsidR="00136BB1" w:rsidRPr="003D4ABF" w14:paraId="57330C2E" w14:textId="77777777" w:rsidTr="003C2DFB">
        <w:trPr>
          <w:cantSplit/>
        </w:trPr>
        <w:tc>
          <w:tcPr>
            <w:tcW w:w="1980" w:type="dxa"/>
          </w:tcPr>
          <w:p w14:paraId="6808587D" w14:textId="77777777" w:rsidR="00136BB1" w:rsidRPr="003D4ABF" w:rsidRDefault="00136BB1" w:rsidP="003C2DFB">
            <w:pPr>
              <w:pStyle w:val="TAL"/>
              <w:keepNext w:val="0"/>
            </w:pPr>
            <w:r w:rsidRPr="003D4ABF">
              <w:t>UL-guaranteed bitrate</w:t>
            </w:r>
          </w:p>
        </w:tc>
        <w:tc>
          <w:tcPr>
            <w:tcW w:w="2912" w:type="dxa"/>
          </w:tcPr>
          <w:p w14:paraId="2337AB26" w14:textId="77777777" w:rsidR="00136BB1" w:rsidRPr="003D4ABF" w:rsidRDefault="00136BB1" w:rsidP="003C2DFB">
            <w:pPr>
              <w:pStyle w:val="TAL"/>
              <w:keepNext w:val="0"/>
              <w:rPr>
                <w:lang w:eastAsia="ja-JP"/>
              </w:rPr>
            </w:pPr>
            <w:r w:rsidRPr="003D4ABF">
              <w:rPr>
                <w:lang w:eastAsia="ja-JP"/>
              </w:rPr>
              <w:t>The uplink guaranteed bitrate in this Alternative QoS Parameter Set.</w:t>
            </w:r>
          </w:p>
        </w:tc>
        <w:tc>
          <w:tcPr>
            <w:tcW w:w="1364" w:type="dxa"/>
          </w:tcPr>
          <w:p w14:paraId="29AD8E53" w14:textId="77777777" w:rsidR="00136BB1" w:rsidRPr="003D4ABF" w:rsidRDefault="00136BB1" w:rsidP="003C2DFB">
            <w:pPr>
              <w:pStyle w:val="TAL"/>
              <w:keepNext w:val="0"/>
              <w:rPr>
                <w:szCs w:val="18"/>
              </w:rPr>
            </w:pPr>
          </w:p>
        </w:tc>
        <w:tc>
          <w:tcPr>
            <w:tcW w:w="1748" w:type="dxa"/>
          </w:tcPr>
          <w:p w14:paraId="0239BE81" w14:textId="77777777" w:rsidR="00136BB1" w:rsidRPr="003D4ABF" w:rsidRDefault="00136BB1" w:rsidP="003C2DFB">
            <w:pPr>
              <w:pStyle w:val="TAL"/>
              <w:keepNext w:val="0"/>
            </w:pPr>
            <w:r w:rsidRPr="003D4ABF">
              <w:t>Yes</w:t>
            </w:r>
          </w:p>
        </w:tc>
        <w:tc>
          <w:tcPr>
            <w:tcW w:w="1627" w:type="dxa"/>
          </w:tcPr>
          <w:p w14:paraId="7C4DFEC0" w14:textId="77777777" w:rsidR="00136BB1" w:rsidRPr="003D4ABF" w:rsidRDefault="00136BB1" w:rsidP="003C2DFB">
            <w:pPr>
              <w:pStyle w:val="TAL"/>
              <w:keepNext w:val="0"/>
            </w:pPr>
            <w:r w:rsidRPr="003D4ABF">
              <w:t>Added</w:t>
            </w:r>
          </w:p>
        </w:tc>
      </w:tr>
      <w:tr w:rsidR="00136BB1" w:rsidRPr="003D4ABF" w14:paraId="49D97C7B" w14:textId="77777777" w:rsidTr="003C2DFB">
        <w:trPr>
          <w:cantSplit/>
        </w:trPr>
        <w:tc>
          <w:tcPr>
            <w:tcW w:w="1980" w:type="dxa"/>
          </w:tcPr>
          <w:p w14:paraId="5C671800" w14:textId="77777777" w:rsidR="00136BB1" w:rsidRPr="003D4ABF" w:rsidRDefault="00136BB1" w:rsidP="003C2DFB">
            <w:pPr>
              <w:pStyle w:val="TAL"/>
              <w:keepNext w:val="0"/>
            </w:pPr>
            <w:r w:rsidRPr="003D4ABF">
              <w:t>DL-guaranteed bitrate</w:t>
            </w:r>
          </w:p>
        </w:tc>
        <w:tc>
          <w:tcPr>
            <w:tcW w:w="2912" w:type="dxa"/>
          </w:tcPr>
          <w:p w14:paraId="7A10A94A" w14:textId="77777777" w:rsidR="00136BB1" w:rsidRPr="003D4ABF" w:rsidRDefault="00136BB1" w:rsidP="003C2DFB">
            <w:pPr>
              <w:pStyle w:val="TAL"/>
              <w:keepNext w:val="0"/>
              <w:rPr>
                <w:lang w:eastAsia="ja-JP"/>
              </w:rPr>
            </w:pPr>
            <w:r w:rsidRPr="003D4ABF">
              <w:rPr>
                <w:lang w:eastAsia="ja-JP"/>
              </w:rPr>
              <w:t>The downlink guaranteed bitrate in this Alternative QoS Parameter Set.</w:t>
            </w:r>
          </w:p>
        </w:tc>
        <w:tc>
          <w:tcPr>
            <w:tcW w:w="1364" w:type="dxa"/>
          </w:tcPr>
          <w:p w14:paraId="6C3B6E4C" w14:textId="77777777" w:rsidR="00136BB1" w:rsidRPr="003D4ABF" w:rsidRDefault="00136BB1" w:rsidP="003C2DFB">
            <w:pPr>
              <w:pStyle w:val="TAL"/>
              <w:keepNext w:val="0"/>
              <w:rPr>
                <w:szCs w:val="18"/>
              </w:rPr>
            </w:pPr>
          </w:p>
        </w:tc>
        <w:tc>
          <w:tcPr>
            <w:tcW w:w="1748" w:type="dxa"/>
          </w:tcPr>
          <w:p w14:paraId="3F034189" w14:textId="77777777" w:rsidR="00136BB1" w:rsidRPr="003D4ABF" w:rsidRDefault="00136BB1" w:rsidP="003C2DFB">
            <w:pPr>
              <w:pStyle w:val="TAL"/>
              <w:keepNext w:val="0"/>
            </w:pPr>
            <w:r w:rsidRPr="003D4ABF">
              <w:t>Yes</w:t>
            </w:r>
          </w:p>
        </w:tc>
        <w:tc>
          <w:tcPr>
            <w:tcW w:w="1627" w:type="dxa"/>
          </w:tcPr>
          <w:p w14:paraId="7AF5FC35" w14:textId="77777777" w:rsidR="00136BB1" w:rsidRPr="003D4ABF" w:rsidRDefault="00136BB1" w:rsidP="003C2DFB">
            <w:pPr>
              <w:pStyle w:val="TAL"/>
              <w:keepNext w:val="0"/>
            </w:pPr>
            <w:r w:rsidRPr="003D4ABF">
              <w:t>Added</w:t>
            </w:r>
          </w:p>
        </w:tc>
      </w:tr>
      <w:tr w:rsidR="00136BB1" w:rsidRPr="003D4ABF" w14:paraId="52871C8D" w14:textId="77777777" w:rsidTr="003C2DFB">
        <w:trPr>
          <w:cantSplit/>
        </w:trPr>
        <w:tc>
          <w:tcPr>
            <w:tcW w:w="1980" w:type="dxa"/>
          </w:tcPr>
          <w:p w14:paraId="37896502" w14:textId="77777777" w:rsidR="00136BB1" w:rsidRPr="003D4ABF" w:rsidRDefault="00136BB1" w:rsidP="003C2DFB">
            <w:pPr>
              <w:pStyle w:val="TAL"/>
              <w:keepNext w:val="0"/>
            </w:pPr>
            <w:r>
              <w:t>Maximum Data Burst Volume (MDBV)</w:t>
            </w:r>
          </w:p>
        </w:tc>
        <w:tc>
          <w:tcPr>
            <w:tcW w:w="2912" w:type="dxa"/>
          </w:tcPr>
          <w:p w14:paraId="2CF4CDE7" w14:textId="77777777" w:rsidR="00136BB1" w:rsidRPr="003D4ABF" w:rsidRDefault="00136BB1" w:rsidP="003C2DFB">
            <w:pPr>
              <w:pStyle w:val="TAL"/>
              <w:keepNext w:val="0"/>
              <w:rPr>
                <w:lang w:eastAsia="ja-JP"/>
              </w:rPr>
            </w:pPr>
            <w:r>
              <w:rPr>
                <w:lang w:eastAsia="ja-JP"/>
              </w:rPr>
              <w:t>The Maximum Data Burst Volume (MDBV) in this Alternative QoS Parameter Set.</w:t>
            </w:r>
          </w:p>
        </w:tc>
        <w:tc>
          <w:tcPr>
            <w:tcW w:w="1364" w:type="dxa"/>
          </w:tcPr>
          <w:p w14:paraId="468BD808" w14:textId="77777777" w:rsidR="00136BB1" w:rsidRPr="003D4ABF" w:rsidRDefault="00136BB1" w:rsidP="003C2DFB">
            <w:pPr>
              <w:pStyle w:val="TAL"/>
              <w:keepNext w:val="0"/>
              <w:rPr>
                <w:szCs w:val="18"/>
              </w:rPr>
            </w:pPr>
          </w:p>
        </w:tc>
        <w:tc>
          <w:tcPr>
            <w:tcW w:w="1748" w:type="dxa"/>
          </w:tcPr>
          <w:p w14:paraId="7DEB7ED3" w14:textId="77777777" w:rsidR="00136BB1" w:rsidRPr="003D4ABF" w:rsidRDefault="00136BB1" w:rsidP="003C2DFB">
            <w:pPr>
              <w:pStyle w:val="TAL"/>
              <w:keepNext w:val="0"/>
            </w:pPr>
            <w:r w:rsidRPr="003D4ABF">
              <w:t>Yes</w:t>
            </w:r>
          </w:p>
        </w:tc>
        <w:tc>
          <w:tcPr>
            <w:tcW w:w="1627" w:type="dxa"/>
          </w:tcPr>
          <w:p w14:paraId="4E6D4F46" w14:textId="77777777" w:rsidR="00136BB1" w:rsidRPr="003D4ABF" w:rsidRDefault="00136BB1" w:rsidP="003C2DFB">
            <w:pPr>
              <w:pStyle w:val="TAL"/>
              <w:keepNext w:val="0"/>
            </w:pPr>
            <w:r w:rsidRPr="003D4ABF">
              <w:t>Added</w:t>
            </w:r>
          </w:p>
        </w:tc>
      </w:tr>
      <w:tr w:rsidR="00136BB1" w:rsidRPr="003D4ABF" w14:paraId="14FB3EAD" w14:textId="77777777" w:rsidTr="003C2DFB">
        <w:trPr>
          <w:cantSplit/>
        </w:trPr>
        <w:tc>
          <w:tcPr>
            <w:tcW w:w="1980" w:type="dxa"/>
          </w:tcPr>
          <w:p w14:paraId="245F2B2F" w14:textId="77777777" w:rsidR="00136BB1" w:rsidRPr="003D4ABF" w:rsidRDefault="00136BB1" w:rsidP="003C2DFB">
            <w:pPr>
              <w:pStyle w:val="TAL"/>
              <w:keepNext w:val="0"/>
            </w:pPr>
            <w:r>
              <w:t>Averaging Window</w:t>
            </w:r>
          </w:p>
        </w:tc>
        <w:tc>
          <w:tcPr>
            <w:tcW w:w="2912" w:type="dxa"/>
          </w:tcPr>
          <w:p w14:paraId="72087B5E" w14:textId="77777777" w:rsidR="00136BB1" w:rsidRPr="003D4ABF" w:rsidRDefault="00136BB1" w:rsidP="003C2DFB">
            <w:pPr>
              <w:pStyle w:val="TAL"/>
              <w:keepNext w:val="0"/>
              <w:rPr>
                <w:lang w:eastAsia="ja-JP"/>
              </w:rPr>
            </w:pPr>
            <w:r>
              <w:rPr>
                <w:lang w:eastAsia="ja-JP"/>
              </w:rPr>
              <w:t>The Averaging Window in this Alternative QoS Parameter Set</w:t>
            </w:r>
          </w:p>
        </w:tc>
        <w:tc>
          <w:tcPr>
            <w:tcW w:w="1364" w:type="dxa"/>
          </w:tcPr>
          <w:p w14:paraId="4A71C86C" w14:textId="77777777" w:rsidR="00136BB1" w:rsidRPr="003D4ABF" w:rsidRDefault="00136BB1" w:rsidP="003C2DFB">
            <w:pPr>
              <w:pStyle w:val="TAL"/>
              <w:keepNext w:val="0"/>
              <w:rPr>
                <w:szCs w:val="18"/>
              </w:rPr>
            </w:pPr>
          </w:p>
        </w:tc>
        <w:tc>
          <w:tcPr>
            <w:tcW w:w="1748" w:type="dxa"/>
          </w:tcPr>
          <w:p w14:paraId="0A22BA12" w14:textId="77777777" w:rsidR="00136BB1" w:rsidRPr="003D4ABF" w:rsidRDefault="00136BB1" w:rsidP="003C2DFB">
            <w:pPr>
              <w:pStyle w:val="TAL"/>
              <w:keepNext w:val="0"/>
            </w:pPr>
            <w:r w:rsidRPr="003D4ABF">
              <w:t>Yes</w:t>
            </w:r>
          </w:p>
        </w:tc>
        <w:tc>
          <w:tcPr>
            <w:tcW w:w="1627" w:type="dxa"/>
          </w:tcPr>
          <w:p w14:paraId="7148E80D" w14:textId="77777777" w:rsidR="00136BB1" w:rsidRPr="003D4ABF" w:rsidRDefault="00136BB1" w:rsidP="003C2DFB">
            <w:pPr>
              <w:pStyle w:val="TAL"/>
              <w:keepNext w:val="0"/>
            </w:pPr>
            <w:r w:rsidRPr="003D4ABF">
              <w:t>Added</w:t>
            </w:r>
          </w:p>
        </w:tc>
      </w:tr>
      <w:tr w:rsidR="00136BB1" w:rsidRPr="003D4ABF" w14:paraId="12178DEA" w14:textId="77777777" w:rsidTr="003C2DFB">
        <w:trPr>
          <w:cantSplit/>
        </w:trPr>
        <w:tc>
          <w:tcPr>
            <w:tcW w:w="1980" w:type="dxa"/>
          </w:tcPr>
          <w:p w14:paraId="05A02162" w14:textId="77777777" w:rsidR="00136BB1" w:rsidRPr="003D4ABF" w:rsidRDefault="00136BB1" w:rsidP="003C2DFB">
            <w:pPr>
              <w:pStyle w:val="TAL"/>
              <w:keepNext w:val="0"/>
            </w:pPr>
            <w:r>
              <w:t>UL-PDU Set Delay Budget</w:t>
            </w:r>
          </w:p>
        </w:tc>
        <w:tc>
          <w:tcPr>
            <w:tcW w:w="2912" w:type="dxa"/>
          </w:tcPr>
          <w:p w14:paraId="6B2D585B" w14:textId="77777777" w:rsidR="00136BB1" w:rsidRPr="003D4ABF" w:rsidRDefault="00136BB1" w:rsidP="003C2DFB">
            <w:pPr>
              <w:pStyle w:val="TAL"/>
              <w:keepNext w:val="0"/>
              <w:rPr>
                <w:lang w:eastAsia="ja-JP"/>
              </w:rPr>
            </w:pPr>
            <w:r>
              <w:rPr>
                <w:lang w:eastAsia="ja-JP"/>
              </w:rPr>
              <w:t>The uplink PDU Set Delay Budget (PSDB) in this Alternative QoS Parameter Set (see clause 5.7.7.2 of TS 23.501 [2]).</w:t>
            </w:r>
          </w:p>
        </w:tc>
        <w:tc>
          <w:tcPr>
            <w:tcW w:w="1364" w:type="dxa"/>
          </w:tcPr>
          <w:p w14:paraId="45A39E42" w14:textId="77777777" w:rsidR="00136BB1" w:rsidRPr="003D4ABF" w:rsidRDefault="00136BB1" w:rsidP="003C2DFB">
            <w:pPr>
              <w:pStyle w:val="TAL"/>
              <w:keepNext w:val="0"/>
              <w:rPr>
                <w:szCs w:val="18"/>
              </w:rPr>
            </w:pPr>
          </w:p>
        </w:tc>
        <w:tc>
          <w:tcPr>
            <w:tcW w:w="1748" w:type="dxa"/>
          </w:tcPr>
          <w:p w14:paraId="30FB25EA" w14:textId="77777777" w:rsidR="00136BB1" w:rsidRPr="003D4ABF" w:rsidRDefault="00136BB1" w:rsidP="003C2DFB">
            <w:pPr>
              <w:pStyle w:val="TAL"/>
              <w:keepNext w:val="0"/>
            </w:pPr>
            <w:r w:rsidRPr="003D4ABF">
              <w:t>Yes</w:t>
            </w:r>
          </w:p>
        </w:tc>
        <w:tc>
          <w:tcPr>
            <w:tcW w:w="1627" w:type="dxa"/>
          </w:tcPr>
          <w:p w14:paraId="2DEA56FA" w14:textId="77777777" w:rsidR="00136BB1" w:rsidRPr="003D4ABF" w:rsidRDefault="00136BB1" w:rsidP="003C2DFB">
            <w:pPr>
              <w:pStyle w:val="TAL"/>
              <w:keepNext w:val="0"/>
            </w:pPr>
            <w:r w:rsidRPr="003D4ABF">
              <w:t>Added</w:t>
            </w:r>
          </w:p>
        </w:tc>
      </w:tr>
      <w:tr w:rsidR="00136BB1" w:rsidRPr="003D4ABF" w14:paraId="0F09A514" w14:textId="77777777" w:rsidTr="003C2DFB">
        <w:trPr>
          <w:cantSplit/>
        </w:trPr>
        <w:tc>
          <w:tcPr>
            <w:tcW w:w="1980" w:type="dxa"/>
          </w:tcPr>
          <w:p w14:paraId="2CABFC5C" w14:textId="77777777" w:rsidR="00136BB1" w:rsidRPr="003D4ABF" w:rsidRDefault="00136BB1" w:rsidP="003C2DFB">
            <w:pPr>
              <w:pStyle w:val="TAL"/>
              <w:keepNext w:val="0"/>
            </w:pPr>
            <w:r>
              <w:t>DL-PDU Set Delay Budget</w:t>
            </w:r>
          </w:p>
        </w:tc>
        <w:tc>
          <w:tcPr>
            <w:tcW w:w="2912" w:type="dxa"/>
          </w:tcPr>
          <w:p w14:paraId="5CFD31A8" w14:textId="77777777" w:rsidR="00136BB1" w:rsidRPr="003D4ABF" w:rsidRDefault="00136BB1" w:rsidP="003C2DFB">
            <w:pPr>
              <w:pStyle w:val="TAL"/>
              <w:keepNext w:val="0"/>
              <w:rPr>
                <w:lang w:eastAsia="ja-JP"/>
              </w:rPr>
            </w:pPr>
            <w:r>
              <w:rPr>
                <w:lang w:eastAsia="ja-JP"/>
              </w:rPr>
              <w:t>The downlink PDU Set Delay Budget (PSDB) in this Alternative QoS Parameter Set (see clause 5.7.7.2 of TS 23.501 [2]).</w:t>
            </w:r>
          </w:p>
        </w:tc>
        <w:tc>
          <w:tcPr>
            <w:tcW w:w="1364" w:type="dxa"/>
          </w:tcPr>
          <w:p w14:paraId="7866EADF" w14:textId="77777777" w:rsidR="00136BB1" w:rsidRPr="003D4ABF" w:rsidRDefault="00136BB1" w:rsidP="003C2DFB">
            <w:pPr>
              <w:pStyle w:val="TAL"/>
              <w:keepNext w:val="0"/>
              <w:rPr>
                <w:szCs w:val="18"/>
              </w:rPr>
            </w:pPr>
          </w:p>
        </w:tc>
        <w:tc>
          <w:tcPr>
            <w:tcW w:w="1748" w:type="dxa"/>
          </w:tcPr>
          <w:p w14:paraId="1F4D5BFC" w14:textId="77777777" w:rsidR="00136BB1" w:rsidRPr="003D4ABF" w:rsidRDefault="00136BB1" w:rsidP="003C2DFB">
            <w:pPr>
              <w:pStyle w:val="TAL"/>
              <w:keepNext w:val="0"/>
            </w:pPr>
            <w:r w:rsidRPr="003D4ABF">
              <w:t>Yes</w:t>
            </w:r>
          </w:p>
        </w:tc>
        <w:tc>
          <w:tcPr>
            <w:tcW w:w="1627" w:type="dxa"/>
          </w:tcPr>
          <w:p w14:paraId="75CE8678" w14:textId="77777777" w:rsidR="00136BB1" w:rsidRPr="003D4ABF" w:rsidRDefault="00136BB1" w:rsidP="003C2DFB">
            <w:pPr>
              <w:pStyle w:val="TAL"/>
              <w:keepNext w:val="0"/>
            </w:pPr>
            <w:r w:rsidRPr="003D4ABF">
              <w:t>Added</w:t>
            </w:r>
          </w:p>
        </w:tc>
      </w:tr>
      <w:tr w:rsidR="00136BB1" w:rsidRPr="003D4ABF" w14:paraId="60AA5B89" w14:textId="77777777" w:rsidTr="003C2DFB">
        <w:trPr>
          <w:cantSplit/>
        </w:trPr>
        <w:tc>
          <w:tcPr>
            <w:tcW w:w="1980" w:type="dxa"/>
          </w:tcPr>
          <w:p w14:paraId="000EB0EF" w14:textId="77777777" w:rsidR="00136BB1" w:rsidRPr="003D4ABF" w:rsidRDefault="00136BB1" w:rsidP="003C2DFB">
            <w:pPr>
              <w:pStyle w:val="TAL"/>
              <w:keepNext w:val="0"/>
            </w:pPr>
            <w:r>
              <w:lastRenderedPageBreak/>
              <w:t>UL-PDU Set Error Rate</w:t>
            </w:r>
          </w:p>
        </w:tc>
        <w:tc>
          <w:tcPr>
            <w:tcW w:w="2912" w:type="dxa"/>
          </w:tcPr>
          <w:p w14:paraId="4EA66AEF" w14:textId="77777777" w:rsidR="00136BB1" w:rsidRPr="003D4ABF" w:rsidRDefault="00136BB1" w:rsidP="003C2DFB">
            <w:pPr>
              <w:pStyle w:val="TAL"/>
              <w:keepNext w:val="0"/>
              <w:rPr>
                <w:lang w:eastAsia="ja-JP"/>
              </w:rPr>
            </w:pPr>
            <w:r>
              <w:rPr>
                <w:lang w:eastAsia="ja-JP"/>
              </w:rPr>
              <w:t>The uplink PDU Set Error Rate (PSER) in this Alternative QoS Parameter Set (see clause 5.7.7.3 of TS 23.501 [2]).</w:t>
            </w:r>
          </w:p>
        </w:tc>
        <w:tc>
          <w:tcPr>
            <w:tcW w:w="1364" w:type="dxa"/>
          </w:tcPr>
          <w:p w14:paraId="61612FCF" w14:textId="77777777" w:rsidR="00136BB1" w:rsidRPr="003D4ABF" w:rsidRDefault="00136BB1" w:rsidP="003C2DFB">
            <w:pPr>
              <w:pStyle w:val="TAL"/>
              <w:keepNext w:val="0"/>
              <w:rPr>
                <w:szCs w:val="18"/>
              </w:rPr>
            </w:pPr>
          </w:p>
        </w:tc>
        <w:tc>
          <w:tcPr>
            <w:tcW w:w="1748" w:type="dxa"/>
          </w:tcPr>
          <w:p w14:paraId="68740FA2" w14:textId="77777777" w:rsidR="00136BB1" w:rsidRPr="003D4ABF" w:rsidRDefault="00136BB1" w:rsidP="003C2DFB">
            <w:pPr>
              <w:pStyle w:val="TAL"/>
              <w:keepNext w:val="0"/>
            </w:pPr>
            <w:r w:rsidRPr="003D4ABF">
              <w:t>Yes</w:t>
            </w:r>
          </w:p>
        </w:tc>
        <w:tc>
          <w:tcPr>
            <w:tcW w:w="1627" w:type="dxa"/>
          </w:tcPr>
          <w:p w14:paraId="4788A839" w14:textId="77777777" w:rsidR="00136BB1" w:rsidRPr="003D4ABF" w:rsidRDefault="00136BB1" w:rsidP="003C2DFB">
            <w:pPr>
              <w:pStyle w:val="TAL"/>
              <w:keepNext w:val="0"/>
            </w:pPr>
            <w:r w:rsidRPr="003D4ABF">
              <w:t>Added</w:t>
            </w:r>
          </w:p>
        </w:tc>
      </w:tr>
      <w:tr w:rsidR="00136BB1" w:rsidRPr="003D4ABF" w14:paraId="2472DB29" w14:textId="77777777" w:rsidTr="003C2DFB">
        <w:trPr>
          <w:cantSplit/>
        </w:trPr>
        <w:tc>
          <w:tcPr>
            <w:tcW w:w="1980" w:type="dxa"/>
          </w:tcPr>
          <w:p w14:paraId="028685E4" w14:textId="77777777" w:rsidR="00136BB1" w:rsidRPr="003D4ABF" w:rsidRDefault="00136BB1" w:rsidP="003C2DFB">
            <w:pPr>
              <w:pStyle w:val="TAL"/>
              <w:keepNext w:val="0"/>
            </w:pPr>
            <w:r>
              <w:t>DL-PDU Set Error Rate</w:t>
            </w:r>
          </w:p>
        </w:tc>
        <w:tc>
          <w:tcPr>
            <w:tcW w:w="2912" w:type="dxa"/>
          </w:tcPr>
          <w:p w14:paraId="7DCB3D9D" w14:textId="77777777" w:rsidR="00136BB1" w:rsidRPr="003D4ABF" w:rsidRDefault="00136BB1" w:rsidP="003C2DFB">
            <w:pPr>
              <w:pStyle w:val="TAL"/>
              <w:keepNext w:val="0"/>
              <w:rPr>
                <w:lang w:eastAsia="ja-JP"/>
              </w:rPr>
            </w:pPr>
            <w:r>
              <w:rPr>
                <w:lang w:eastAsia="ja-JP"/>
              </w:rPr>
              <w:t>The downlink PDU Set Error Rate (PSER) in this Alternative QoS Parameter Set (see clause 5.7.7.3 of TS 23.501 [2]).</w:t>
            </w:r>
          </w:p>
        </w:tc>
        <w:tc>
          <w:tcPr>
            <w:tcW w:w="1364" w:type="dxa"/>
          </w:tcPr>
          <w:p w14:paraId="79079C4E" w14:textId="77777777" w:rsidR="00136BB1" w:rsidRPr="003D4ABF" w:rsidRDefault="00136BB1" w:rsidP="003C2DFB">
            <w:pPr>
              <w:pStyle w:val="TAL"/>
              <w:keepNext w:val="0"/>
              <w:rPr>
                <w:szCs w:val="18"/>
              </w:rPr>
            </w:pPr>
          </w:p>
        </w:tc>
        <w:tc>
          <w:tcPr>
            <w:tcW w:w="1748" w:type="dxa"/>
          </w:tcPr>
          <w:p w14:paraId="34045F3D" w14:textId="77777777" w:rsidR="00136BB1" w:rsidRPr="003D4ABF" w:rsidRDefault="00136BB1" w:rsidP="003C2DFB">
            <w:pPr>
              <w:pStyle w:val="TAL"/>
              <w:keepNext w:val="0"/>
            </w:pPr>
            <w:r w:rsidRPr="003D4ABF">
              <w:t>Yes</w:t>
            </w:r>
          </w:p>
        </w:tc>
        <w:tc>
          <w:tcPr>
            <w:tcW w:w="1627" w:type="dxa"/>
          </w:tcPr>
          <w:p w14:paraId="26C6673A" w14:textId="77777777" w:rsidR="00136BB1" w:rsidRPr="003D4ABF" w:rsidRDefault="00136BB1" w:rsidP="003C2DFB">
            <w:pPr>
              <w:pStyle w:val="TAL"/>
              <w:keepNext w:val="0"/>
            </w:pPr>
            <w:r w:rsidRPr="003D4ABF">
              <w:t>Added</w:t>
            </w:r>
          </w:p>
        </w:tc>
      </w:tr>
      <w:tr w:rsidR="00136BB1" w:rsidRPr="003D4ABF" w14:paraId="6CF764EE" w14:textId="77777777" w:rsidTr="003C2DFB">
        <w:trPr>
          <w:cantSplit/>
        </w:trPr>
        <w:tc>
          <w:tcPr>
            <w:tcW w:w="1980" w:type="dxa"/>
          </w:tcPr>
          <w:p w14:paraId="654E8B7C" w14:textId="77777777" w:rsidR="00136BB1" w:rsidRPr="003D4ABF" w:rsidRDefault="00136BB1" w:rsidP="003C2DFB">
            <w:pPr>
              <w:pStyle w:val="TAL"/>
              <w:keepNext w:val="0"/>
              <w:rPr>
                <w:b/>
              </w:rPr>
            </w:pPr>
            <w:r w:rsidRPr="003D4ABF">
              <w:rPr>
                <w:b/>
              </w:rPr>
              <w:t>TSC Assistance Container</w:t>
            </w:r>
          </w:p>
        </w:tc>
        <w:tc>
          <w:tcPr>
            <w:tcW w:w="2912" w:type="dxa"/>
          </w:tcPr>
          <w:p w14:paraId="1149FADA" w14:textId="77777777" w:rsidR="00136BB1" w:rsidRPr="003D4ABF" w:rsidRDefault="00136BB1" w:rsidP="003C2DFB">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5E2938C3" w14:textId="77777777" w:rsidR="00136BB1" w:rsidRPr="003D4ABF" w:rsidRDefault="00136BB1" w:rsidP="003C2DFB">
            <w:pPr>
              <w:pStyle w:val="TAL"/>
              <w:keepNext w:val="0"/>
              <w:rPr>
                <w:szCs w:val="18"/>
              </w:rPr>
            </w:pPr>
          </w:p>
        </w:tc>
        <w:tc>
          <w:tcPr>
            <w:tcW w:w="1748" w:type="dxa"/>
          </w:tcPr>
          <w:p w14:paraId="6E737A30" w14:textId="77777777" w:rsidR="00136BB1" w:rsidRPr="003D4ABF" w:rsidRDefault="00136BB1" w:rsidP="003C2DFB">
            <w:pPr>
              <w:pStyle w:val="TAL"/>
              <w:keepNext w:val="0"/>
            </w:pPr>
            <w:r w:rsidRPr="003D4ABF">
              <w:t>No</w:t>
            </w:r>
          </w:p>
        </w:tc>
        <w:tc>
          <w:tcPr>
            <w:tcW w:w="1627" w:type="dxa"/>
          </w:tcPr>
          <w:p w14:paraId="5F236C1C" w14:textId="77777777" w:rsidR="00136BB1" w:rsidRPr="003D4ABF" w:rsidRDefault="00136BB1" w:rsidP="003C2DFB">
            <w:pPr>
              <w:pStyle w:val="TAL"/>
              <w:keepNext w:val="0"/>
            </w:pPr>
            <w:r w:rsidRPr="003D4ABF">
              <w:t>Added</w:t>
            </w:r>
          </w:p>
        </w:tc>
      </w:tr>
      <w:tr w:rsidR="00136BB1" w:rsidRPr="003D4ABF" w14:paraId="1D543C29" w14:textId="77777777" w:rsidTr="003C2DFB">
        <w:trPr>
          <w:cantSplit/>
        </w:trPr>
        <w:tc>
          <w:tcPr>
            <w:tcW w:w="1980" w:type="dxa"/>
          </w:tcPr>
          <w:p w14:paraId="69E7FAD7" w14:textId="77777777" w:rsidR="00136BB1" w:rsidRPr="003D4ABF" w:rsidRDefault="00136BB1" w:rsidP="003C2DFB">
            <w:pPr>
              <w:pStyle w:val="TAL"/>
              <w:keepNext w:val="0"/>
              <w:rPr>
                <w:b/>
              </w:rPr>
            </w:pPr>
            <w:r>
              <w:rPr>
                <w:b/>
              </w:rPr>
              <w:t>Traffic Parameter Information</w:t>
            </w:r>
          </w:p>
        </w:tc>
        <w:tc>
          <w:tcPr>
            <w:tcW w:w="2912" w:type="dxa"/>
          </w:tcPr>
          <w:p w14:paraId="038EF807" w14:textId="77777777" w:rsidR="00136BB1" w:rsidRPr="003D4ABF" w:rsidRDefault="00136BB1" w:rsidP="003C2DFB">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1ECDE9EE" w14:textId="77777777" w:rsidR="00136BB1" w:rsidRPr="003D4ABF" w:rsidRDefault="00136BB1" w:rsidP="003C2DFB">
            <w:pPr>
              <w:pStyle w:val="TAL"/>
              <w:keepNext w:val="0"/>
              <w:rPr>
                <w:szCs w:val="18"/>
              </w:rPr>
            </w:pPr>
          </w:p>
        </w:tc>
        <w:tc>
          <w:tcPr>
            <w:tcW w:w="1748" w:type="dxa"/>
          </w:tcPr>
          <w:p w14:paraId="5C940A94" w14:textId="77777777" w:rsidR="00136BB1" w:rsidRPr="003D4ABF" w:rsidRDefault="00136BB1" w:rsidP="003C2DFB">
            <w:pPr>
              <w:pStyle w:val="TAL"/>
              <w:keepNext w:val="0"/>
            </w:pPr>
          </w:p>
        </w:tc>
        <w:tc>
          <w:tcPr>
            <w:tcW w:w="1627" w:type="dxa"/>
          </w:tcPr>
          <w:p w14:paraId="3666B5AB" w14:textId="77777777" w:rsidR="00136BB1" w:rsidRPr="003D4ABF" w:rsidRDefault="00136BB1" w:rsidP="003C2DFB">
            <w:pPr>
              <w:pStyle w:val="TAL"/>
              <w:keepNext w:val="0"/>
            </w:pPr>
          </w:p>
        </w:tc>
      </w:tr>
      <w:tr w:rsidR="00136BB1" w:rsidRPr="003D4ABF" w14:paraId="540EACBD" w14:textId="77777777" w:rsidTr="003C2DFB">
        <w:trPr>
          <w:cantSplit/>
        </w:trPr>
        <w:tc>
          <w:tcPr>
            <w:tcW w:w="1980" w:type="dxa"/>
          </w:tcPr>
          <w:p w14:paraId="4394BEF8" w14:textId="77777777" w:rsidR="00136BB1" w:rsidRPr="003D4ABF" w:rsidRDefault="00136BB1" w:rsidP="003C2DFB">
            <w:pPr>
              <w:pStyle w:val="TAL"/>
              <w:keepNext w:val="0"/>
            </w:pPr>
            <w:r>
              <w:t>Periodicity</w:t>
            </w:r>
          </w:p>
        </w:tc>
        <w:tc>
          <w:tcPr>
            <w:tcW w:w="2912" w:type="dxa"/>
          </w:tcPr>
          <w:p w14:paraId="3C6F1446" w14:textId="77777777" w:rsidR="00136BB1" w:rsidRPr="003D4ABF" w:rsidRDefault="00136BB1" w:rsidP="003C2DFB">
            <w:pPr>
              <w:pStyle w:val="TAL"/>
              <w:keepNext w:val="0"/>
              <w:rPr>
                <w:lang w:eastAsia="ja-JP"/>
              </w:rPr>
            </w:pPr>
            <w:r>
              <w:rPr>
                <w:lang w:eastAsia="ja-JP"/>
              </w:rPr>
              <w:t>Indicates the time period between start of two data bursts in UL and/or DL direction.</w:t>
            </w:r>
          </w:p>
        </w:tc>
        <w:tc>
          <w:tcPr>
            <w:tcW w:w="1364" w:type="dxa"/>
          </w:tcPr>
          <w:p w14:paraId="0C6995A7" w14:textId="77777777" w:rsidR="00136BB1" w:rsidRPr="003D4ABF" w:rsidRDefault="00136BB1" w:rsidP="003C2DFB">
            <w:pPr>
              <w:pStyle w:val="TAL"/>
              <w:keepNext w:val="0"/>
              <w:rPr>
                <w:szCs w:val="18"/>
              </w:rPr>
            </w:pPr>
          </w:p>
        </w:tc>
        <w:tc>
          <w:tcPr>
            <w:tcW w:w="1748" w:type="dxa"/>
          </w:tcPr>
          <w:p w14:paraId="499EE170" w14:textId="77777777" w:rsidR="00136BB1" w:rsidRPr="003D4ABF" w:rsidRDefault="00136BB1" w:rsidP="003C2DFB">
            <w:pPr>
              <w:pStyle w:val="TAL"/>
              <w:keepNext w:val="0"/>
            </w:pPr>
            <w:r w:rsidRPr="003D4ABF">
              <w:t>Yes</w:t>
            </w:r>
          </w:p>
        </w:tc>
        <w:tc>
          <w:tcPr>
            <w:tcW w:w="1627" w:type="dxa"/>
          </w:tcPr>
          <w:p w14:paraId="6F3B613F" w14:textId="77777777" w:rsidR="00136BB1" w:rsidRPr="003D4ABF" w:rsidRDefault="00136BB1" w:rsidP="003C2DFB">
            <w:pPr>
              <w:pStyle w:val="TAL"/>
              <w:keepNext w:val="0"/>
            </w:pPr>
            <w:r w:rsidRPr="003D4ABF">
              <w:t>Added</w:t>
            </w:r>
          </w:p>
        </w:tc>
      </w:tr>
      <w:tr w:rsidR="00136BB1" w:rsidRPr="003D4ABF" w14:paraId="3598789E" w14:textId="77777777" w:rsidTr="003C2DFB">
        <w:trPr>
          <w:cantSplit/>
        </w:trPr>
        <w:tc>
          <w:tcPr>
            <w:tcW w:w="1980" w:type="dxa"/>
          </w:tcPr>
          <w:p w14:paraId="5205BC6E" w14:textId="77777777" w:rsidR="00136BB1" w:rsidRPr="003D4ABF" w:rsidRDefault="00136BB1" w:rsidP="003C2DFB">
            <w:pPr>
              <w:pStyle w:val="TAL"/>
              <w:keepNext w:val="0"/>
              <w:rPr>
                <w:b/>
              </w:rPr>
            </w:pPr>
            <w:r>
              <w:rPr>
                <w:b/>
              </w:rPr>
              <w:t>Traffic Parameter Measurement</w:t>
            </w:r>
          </w:p>
        </w:tc>
        <w:tc>
          <w:tcPr>
            <w:tcW w:w="2912" w:type="dxa"/>
          </w:tcPr>
          <w:p w14:paraId="411AA5C5" w14:textId="77777777" w:rsidR="00136BB1" w:rsidRPr="003D4ABF" w:rsidRDefault="00136BB1" w:rsidP="003C2DFB">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3656604B" w14:textId="77777777" w:rsidR="00136BB1" w:rsidRPr="003D4ABF" w:rsidRDefault="00136BB1" w:rsidP="003C2DFB">
            <w:pPr>
              <w:pStyle w:val="TAL"/>
              <w:keepNext w:val="0"/>
              <w:rPr>
                <w:szCs w:val="18"/>
              </w:rPr>
            </w:pPr>
          </w:p>
        </w:tc>
        <w:tc>
          <w:tcPr>
            <w:tcW w:w="1748" w:type="dxa"/>
          </w:tcPr>
          <w:p w14:paraId="2AB8DC0A" w14:textId="77777777" w:rsidR="00136BB1" w:rsidRPr="003D4ABF" w:rsidRDefault="00136BB1" w:rsidP="003C2DFB">
            <w:pPr>
              <w:pStyle w:val="TAL"/>
              <w:keepNext w:val="0"/>
            </w:pPr>
          </w:p>
        </w:tc>
        <w:tc>
          <w:tcPr>
            <w:tcW w:w="1627" w:type="dxa"/>
          </w:tcPr>
          <w:p w14:paraId="10DE275B" w14:textId="77777777" w:rsidR="00136BB1" w:rsidRPr="003D4ABF" w:rsidRDefault="00136BB1" w:rsidP="003C2DFB">
            <w:pPr>
              <w:pStyle w:val="TAL"/>
              <w:keepNext w:val="0"/>
            </w:pPr>
          </w:p>
        </w:tc>
      </w:tr>
      <w:tr w:rsidR="00136BB1" w:rsidRPr="003D4ABF" w14:paraId="127EAC52" w14:textId="77777777" w:rsidTr="003C2DFB">
        <w:trPr>
          <w:cantSplit/>
        </w:trPr>
        <w:tc>
          <w:tcPr>
            <w:tcW w:w="1980" w:type="dxa"/>
          </w:tcPr>
          <w:p w14:paraId="355825D5" w14:textId="77777777" w:rsidR="00136BB1" w:rsidRPr="003D4ABF" w:rsidRDefault="00136BB1" w:rsidP="003C2DFB">
            <w:pPr>
              <w:pStyle w:val="TAL"/>
              <w:keepNext w:val="0"/>
            </w:pPr>
            <w:r>
              <w:t>Traffic Parameter to be measured</w:t>
            </w:r>
          </w:p>
        </w:tc>
        <w:tc>
          <w:tcPr>
            <w:tcW w:w="2912" w:type="dxa"/>
          </w:tcPr>
          <w:p w14:paraId="11B02D74" w14:textId="77777777" w:rsidR="00136BB1" w:rsidRPr="003D4ABF" w:rsidRDefault="00136BB1" w:rsidP="003C2DFB">
            <w:pPr>
              <w:pStyle w:val="TAL"/>
              <w:keepNext w:val="0"/>
              <w:rPr>
                <w:lang w:eastAsia="ja-JP"/>
              </w:rPr>
            </w:pPr>
            <w:r>
              <w:rPr>
                <w:lang w:eastAsia="ja-JP"/>
              </w:rPr>
              <w:t>Indicates to measure the N6 jitter range associated with DL Periodicity and optionally, the UL/DL periodicity.</w:t>
            </w:r>
          </w:p>
        </w:tc>
        <w:tc>
          <w:tcPr>
            <w:tcW w:w="1364" w:type="dxa"/>
          </w:tcPr>
          <w:p w14:paraId="2ECC8326" w14:textId="77777777" w:rsidR="00136BB1" w:rsidRPr="003D4ABF" w:rsidRDefault="00136BB1" w:rsidP="003C2DFB">
            <w:pPr>
              <w:pStyle w:val="TAL"/>
              <w:keepNext w:val="0"/>
              <w:rPr>
                <w:szCs w:val="18"/>
              </w:rPr>
            </w:pPr>
          </w:p>
        </w:tc>
        <w:tc>
          <w:tcPr>
            <w:tcW w:w="1748" w:type="dxa"/>
          </w:tcPr>
          <w:p w14:paraId="76D011A2" w14:textId="77777777" w:rsidR="00136BB1" w:rsidRPr="003D4ABF" w:rsidRDefault="00136BB1" w:rsidP="003C2DFB">
            <w:pPr>
              <w:pStyle w:val="TAL"/>
              <w:keepNext w:val="0"/>
            </w:pPr>
            <w:r w:rsidRPr="003D4ABF">
              <w:t>Yes</w:t>
            </w:r>
          </w:p>
        </w:tc>
        <w:tc>
          <w:tcPr>
            <w:tcW w:w="1627" w:type="dxa"/>
          </w:tcPr>
          <w:p w14:paraId="274162F9" w14:textId="77777777" w:rsidR="00136BB1" w:rsidRPr="003D4ABF" w:rsidRDefault="00136BB1" w:rsidP="003C2DFB">
            <w:pPr>
              <w:pStyle w:val="TAL"/>
              <w:keepNext w:val="0"/>
            </w:pPr>
            <w:r w:rsidRPr="003D4ABF">
              <w:t>Added</w:t>
            </w:r>
          </w:p>
        </w:tc>
      </w:tr>
      <w:tr w:rsidR="00136BB1" w:rsidRPr="003D4ABF" w14:paraId="2B40A21D" w14:textId="77777777" w:rsidTr="003C2DFB">
        <w:trPr>
          <w:cantSplit/>
        </w:trPr>
        <w:tc>
          <w:tcPr>
            <w:tcW w:w="1980" w:type="dxa"/>
          </w:tcPr>
          <w:p w14:paraId="20A592AB" w14:textId="77777777" w:rsidR="00136BB1" w:rsidRPr="003D4ABF" w:rsidRDefault="00136BB1" w:rsidP="003C2DFB">
            <w:pPr>
              <w:pStyle w:val="TAL"/>
              <w:keepNext w:val="0"/>
            </w:pPr>
            <w:r>
              <w:t>Reporting condition</w:t>
            </w:r>
          </w:p>
        </w:tc>
        <w:tc>
          <w:tcPr>
            <w:tcW w:w="2912" w:type="dxa"/>
          </w:tcPr>
          <w:p w14:paraId="0AF86B89" w14:textId="77777777" w:rsidR="00136BB1" w:rsidRPr="003D4ABF" w:rsidRDefault="00136BB1" w:rsidP="003C2DFB">
            <w:pPr>
              <w:pStyle w:val="TAL"/>
              <w:keepNext w:val="0"/>
              <w:rPr>
                <w:lang w:eastAsia="ja-JP"/>
              </w:rPr>
            </w:pPr>
            <w:r>
              <w:rPr>
                <w:lang w:eastAsia="ja-JP"/>
              </w:rPr>
              <w:t>Defines the condition for the reporting, such as event triggered or periodic, frequency.</w:t>
            </w:r>
          </w:p>
        </w:tc>
        <w:tc>
          <w:tcPr>
            <w:tcW w:w="1364" w:type="dxa"/>
          </w:tcPr>
          <w:p w14:paraId="77423032" w14:textId="77777777" w:rsidR="00136BB1" w:rsidRPr="003D4ABF" w:rsidRDefault="00136BB1" w:rsidP="003C2DFB">
            <w:pPr>
              <w:pStyle w:val="TAL"/>
              <w:keepNext w:val="0"/>
              <w:rPr>
                <w:szCs w:val="18"/>
              </w:rPr>
            </w:pPr>
          </w:p>
        </w:tc>
        <w:tc>
          <w:tcPr>
            <w:tcW w:w="1748" w:type="dxa"/>
          </w:tcPr>
          <w:p w14:paraId="413FEEAB" w14:textId="77777777" w:rsidR="00136BB1" w:rsidRPr="003D4ABF" w:rsidRDefault="00136BB1" w:rsidP="003C2DFB">
            <w:pPr>
              <w:pStyle w:val="TAL"/>
              <w:keepNext w:val="0"/>
            </w:pPr>
            <w:r w:rsidRPr="003D4ABF">
              <w:t>Yes</w:t>
            </w:r>
          </w:p>
        </w:tc>
        <w:tc>
          <w:tcPr>
            <w:tcW w:w="1627" w:type="dxa"/>
          </w:tcPr>
          <w:p w14:paraId="4CB3DD61" w14:textId="77777777" w:rsidR="00136BB1" w:rsidRPr="003D4ABF" w:rsidRDefault="00136BB1" w:rsidP="003C2DFB">
            <w:pPr>
              <w:pStyle w:val="TAL"/>
              <w:keepNext w:val="0"/>
            </w:pPr>
            <w:r w:rsidRPr="003D4ABF">
              <w:t>Added</w:t>
            </w:r>
          </w:p>
        </w:tc>
      </w:tr>
      <w:tr w:rsidR="00136BB1" w:rsidRPr="003D4ABF" w14:paraId="559041BB" w14:textId="77777777" w:rsidTr="003C2DFB">
        <w:trPr>
          <w:cantSplit/>
        </w:trPr>
        <w:tc>
          <w:tcPr>
            <w:tcW w:w="1980" w:type="dxa"/>
          </w:tcPr>
          <w:p w14:paraId="6997FE23" w14:textId="77777777" w:rsidR="00136BB1" w:rsidRPr="003D4ABF" w:rsidRDefault="00136BB1" w:rsidP="003C2DFB">
            <w:pPr>
              <w:pStyle w:val="TAL"/>
              <w:keepNext w:val="0"/>
              <w:rPr>
                <w:b/>
              </w:rPr>
            </w:pPr>
            <w:r w:rsidRPr="003D4ABF">
              <w:rPr>
                <w:b/>
              </w:rPr>
              <w:t>Downlink Data Notification Control</w:t>
            </w:r>
          </w:p>
        </w:tc>
        <w:tc>
          <w:tcPr>
            <w:tcW w:w="2912" w:type="dxa"/>
          </w:tcPr>
          <w:p w14:paraId="06FD691F" w14:textId="77777777" w:rsidR="00136BB1" w:rsidRPr="003D4ABF" w:rsidRDefault="00136BB1" w:rsidP="003C2DFB">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2B68D06" w14:textId="77777777" w:rsidR="00136BB1" w:rsidRPr="003D4ABF" w:rsidRDefault="00136BB1" w:rsidP="003C2DFB">
            <w:pPr>
              <w:pStyle w:val="TAL"/>
              <w:keepNext w:val="0"/>
              <w:rPr>
                <w:szCs w:val="18"/>
              </w:rPr>
            </w:pPr>
          </w:p>
        </w:tc>
        <w:tc>
          <w:tcPr>
            <w:tcW w:w="1748" w:type="dxa"/>
          </w:tcPr>
          <w:p w14:paraId="704CF2F2" w14:textId="77777777" w:rsidR="00136BB1" w:rsidRPr="003D4ABF" w:rsidRDefault="00136BB1" w:rsidP="003C2DFB">
            <w:pPr>
              <w:pStyle w:val="TAL"/>
              <w:keepNext w:val="0"/>
            </w:pPr>
          </w:p>
        </w:tc>
        <w:tc>
          <w:tcPr>
            <w:tcW w:w="1627" w:type="dxa"/>
          </w:tcPr>
          <w:p w14:paraId="531130F6" w14:textId="77777777" w:rsidR="00136BB1" w:rsidRPr="003D4ABF" w:rsidRDefault="00136BB1" w:rsidP="003C2DFB">
            <w:pPr>
              <w:pStyle w:val="TAL"/>
              <w:keepNext w:val="0"/>
            </w:pPr>
          </w:p>
        </w:tc>
      </w:tr>
      <w:tr w:rsidR="00136BB1" w:rsidRPr="003D4ABF" w14:paraId="73FF82F8" w14:textId="77777777" w:rsidTr="003C2DFB">
        <w:trPr>
          <w:cantSplit/>
        </w:trPr>
        <w:tc>
          <w:tcPr>
            <w:tcW w:w="1980" w:type="dxa"/>
          </w:tcPr>
          <w:p w14:paraId="1A368026" w14:textId="77777777" w:rsidR="00136BB1" w:rsidRPr="003D4ABF" w:rsidRDefault="00136BB1" w:rsidP="003C2DFB">
            <w:pPr>
              <w:pStyle w:val="TAL"/>
              <w:keepNext w:val="0"/>
            </w:pPr>
            <w:r w:rsidRPr="003D4ABF">
              <w:t>Notification control for DDD status</w:t>
            </w:r>
          </w:p>
        </w:tc>
        <w:tc>
          <w:tcPr>
            <w:tcW w:w="2912" w:type="dxa"/>
          </w:tcPr>
          <w:p w14:paraId="37DEE3C8" w14:textId="77777777" w:rsidR="00136BB1" w:rsidRPr="003D4ABF" w:rsidRDefault="00136BB1" w:rsidP="003C2DFB">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CD54F69" w14:textId="77777777" w:rsidR="00136BB1" w:rsidRPr="003D4ABF" w:rsidRDefault="00136BB1" w:rsidP="003C2DFB">
            <w:pPr>
              <w:pStyle w:val="TAL"/>
              <w:keepNext w:val="0"/>
              <w:rPr>
                <w:szCs w:val="18"/>
              </w:rPr>
            </w:pPr>
          </w:p>
        </w:tc>
        <w:tc>
          <w:tcPr>
            <w:tcW w:w="1748" w:type="dxa"/>
          </w:tcPr>
          <w:p w14:paraId="1E547498" w14:textId="77777777" w:rsidR="00136BB1" w:rsidRPr="003D4ABF" w:rsidRDefault="00136BB1" w:rsidP="003C2DFB">
            <w:pPr>
              <w:pStyle w:val="TAL"/>
              <w:keepNext w:val="0"/>
            </w:pPr>
            <w:r w:rsidRPr="003D4ABF">
              <w:t>Yes</w:t>
            </w:r>
          </w:p>
        </w:tc>
        <w:tc>
          <w:tcPr>
            <w:tcW w:w="1627" w:type="dxa"/>
          </w:tcPr>
          <w:p w14:paraId="2909B207" w14:textId="77777777" w:rsidR="00136BB1" w:rsidRPr="003D4ABF" w:rsidRDefault="00136BB1" w:rsidP="003C2DFB">
            <w:pPr>
              <w:pStyle w:val="TAL"/>
              <w:keepNext w:val="0"/>
            </w:pPr>
            <w:r w:rsidRPr="003D4ABF">
              <w:t>Added</w:t>
            </w:r>
          </w:p>
        </w:tc>
      </w:tr>
      <w:tr w:rsidR="00136BB1" w:rsidRPr="003D4ABF" w14:paraId="37203D8A" w14:textId="77777777" w:rsidTr="003C2DFB">
        <w:trPr>
          <w:cantSplit/>
        </w:trPr>
        <w:tc>
          <w:tcPr>
            <w:tcW w:w="1980" w:type="dxa"/>
          </w:tcPr>
          <w:p w14:paraId="2C50486D" w14:textId="77777777" w:rsidR="00136BB1" w:rsidRPr="003D4ABF" w:rsidRDefault="00136BB1" w:rsidP="003C2DFB">
            <w:pPr>
              <w:pStyle w:val="TAL"/>
              <w:keepNext w:val="0"/>
            </w:pPr>
            <w:r w:rsidRPr="003D4ABF">
              <w:t>Notification Control for DDN Failure</w:t>
            </w:r>
          </w:p>
        </w:tc>
        <w:tc>
          <w:tcPr>
            <w:tcW w:w="2912" w:type="dxa"/>
          </w:tcPr>
          <w:p w14:paraId="1EF73978" w14:textId="77777777" w:rsidR="00136BB1" w:rsidRPr="003D4ABF" w:rsidRDefault="00136BB1" w:rsidP="003C2DFB">
            <w:pPr>
              <w:pStyle w:val="TAL"/>
              <w:keepNext w:val="0"/>
              <w:rPr>
                <w:lang w:eastAsia="ja-JP"/>
              </w:rPr>
            </w:pPr>
            <w:r w:rsidRPr="003D4ABF">
              <w:rPr>
                <w:lang w:eastAsia="ja-JP"/>
              </w:rPr>
              <w:t>Indicates that notifications of DDN Failure are required.</w:t>
            </w:r>
          </w:p>
        </w:tc>
        <w:tc>
          <w:tcPr>
            <w:tcW w:w="1364" w:type="dxa"/>
          </w:tcPr>
          <w:p w14:paraId="0D646918" w14:textId="77777777" w:rsidR="00136BB1" w:rsidRPr="003D4ABF" w:rsidRDefault="00136BB1" w:rsidP="003C2DFB">
            <w:pPr>
              <w:pStyle w:val="TAL"/>
              <w:keepNext w:val="0"/>
              <w:rPr>
                <w:szCs w:val="18"/>
              </w:rPr>
            </w:pPr>
          </w:p>
        </w:tc>
        <w:tc>
          <w:tcPr>
            <w:tcW w:w="1748" w:type="dxa"/>
          </w:tcPr>
          <w:p w14:paraId="60206F8B" w14:textId="77777777" w:rsidR="00136BB1" w:rsidRPr="003D4ABF" w:rsidRDefault="00136BB1" w:rsidP="003C2DFB">
            <w:pPr>
              <w:pStyle w:val="TAL"/>
              <w:keepNext w:val="0"/>
            </w:pPr>
            <w:r w:rsidRPr="003D4ABF">
              <w:t>Yes</w:t>
            </w:r>
          </w:p>
        </w:tc>
        <w:tc>
          <w:tcPr>
            <w:tcW w:w="1627" w:type="dxa"/>
          </w:tcPr>
          <w:p w14:paraId="57641FAE" w14:textId="77777777" w:rsidR="00136BB1" w:rsidRPr="003D4ABF" w:rsidRDefault="00136BB1" w:rsidP="003C2DFB">
            <w:pPr>
              <w:pStyle w:val="TAL"/>
              <w:keepNext w:val="0"/>
            </w:pPr>
            <w:r w:rsidRPr="003D4ABF">
              <w:t>Added</w:t>
            </w:r>
          </w:p>
        </w:tc>
      </w:tr>
      <w:tr w:rsidR="00136BB1" w:rsidRPr="003D4ABF" w14:paraId="15A6B599" w14:textId="77777777" w:rsidTr="003C2DFB">
        <w:trPr>
          <w:cantSplit/>
        </w:trPr>
        <w:tc>
          <w:tcPr>
            <w:tcW w:w="1980" w:type="dxa"/>
          </w:tcPr>
          <w:p w14:paraId="6AE59D1D" w14:textId="77777777" w:rsidR="00136BB1" w:rsidRPr="003D4ABF" w:rsidRDefault="00136BB1" w:rsidP="003C2DFB">
            <w:pPr>
              <w:pStyle w:val="TAL"/>
              <w:rPr>
                <w:b/>
              </w:rPr>
            </w:pPr>
            <w:r>
              <w:rPr>
                <w:b/>
              </w:rPr>
              <w:t>PDU Set Control Information</w:t>
            </w:r>
          </w:p>
        </w:tc>
        <w:tc>
          <w:tcPr>
            <w:tcW w:w="2912" w:type="dxa"/>
          </w:tcPr>
          <w:p w14:paraId="05C95467" w14:textId="77777777" w:rsidR="00136BB1" w:rsidRPr="0086681B" w:rsidRDefault="00136BB1" w:rsidP="003C2DFB">
            <w:pPr>
              <w:pStyle w:val="TAL"/>
            </w:pPr>
            <w:r w:rsidRPr="0086681B">
              <w:t>Information needed to support the delivery of PDU Sets of a service data flow.</w:t>
            </w:r>
          </w:p>
        </w:tc>
        <w:tc>
          <w:tcPr>
            <w:tcW w:w="1364" w:type="dxa"/>
          </w:tcPr>
          <w:p w14:paraId="17B7B86E" w14:textId="77777777" w:rsidR="00136BB1" w:rsidRPr="003D4ABF" w:rsidRDefault="00136BB1" w:rsidP="003C2DFB">
            <w:pPr>
              <w:pStyle w:val="TAL"/>
              <w:rPr>
                <w:szCs w:val="18"/>
              </w:rPr>
            </w:pPr>
          </w:p>
        </w:tc>
        <w:tc>
          <w:tcPr>
            <w:tcW w:w="1748" w:type="dxa"/>
          </w:tcPr>
          <w:p w14:paraId="7E2B1299" w14:textId="77777777" w:rsidR="00136BB1" w:rsidRPr="003D4ABF" w:rsidRDefault="00136BB1" w:rsidP="003C2DFB">
            <w:pPr>
              <w:pStyle w:val="TAL"/>
            </w:pPr>
          </w:p>
        </w:tc>
        <w:tc>
          <w:tcPr>
            <w:tcW w:w="1627" w:type="dxa"/>
          </w:tcPr>
          <w:p w14:paraId="55757217" w14:textId="77777777" w:rsidR="00136BB1" w:rsidRPr="003D4ABF" w:rsidRDefault="00136BB1" w:rsidP="003C2DFB">
            <w:pPr>
              <w:pStyle w:val="TAL"/>
            </w:pPr>
          </w:p>
        </w:tc>
      </w:tr>
      <w:tr w:rsidR="00136BB1" w:rsidRPr="003D4ABF" w14:paraId="647771E4" w14:textId="77777777" w:rsidTr="003C2DFB">
        <w:trPr>
          <w:cantSplit/>
        </w:trPr>
        <w:tc>
          <w:tcPr>
            <w:tcW w:w="1980" w:type="dxa"/>
          </w:tcPr>
          <w:p w14:paraId="37916EDF" w14:textId="77777777" w:rsidR="00136BB1" w:rsidRPr="003D4ABF" w:rsidRDefault="00136BB1" w:rsidP="003C2DFB">
            <w:pPr>
              <w:pStyle w:val="TAL"/>
            </w:pPr>
            <w:r>
              <w:t>PDU Set QoS Parameters (UL/DL)</w:t>
            </w:r>
          </w:p>
        </w:tc>
        <w:tc>
          <w:tcPr>
            <w:tcW w:w="2912" w:type="dxa"/>
          </w:tcPr>
          <w:p w14:paraId="61573501" w14:textId="77777777" w:rsidR="00136BB1" w:rsidRPr="003D4ABF" w:rsidRDefault="00136BB1" w:rsidP="003C2DFB">
            <w:pPr>
              <w:pStyle w:val="TAL"/>
              <w:rPr>
                <w:lang w:eastAsia="ja-JP"/>
              </w:rPr>
            </w:pPr>
            <w:r>
              <w:rPr>
                <w:lang w:eastAsia="ja-JP"/>
              </w:rPr>
              <w:t>See clause 5.7.7 of TS 23.501 [2].</w:t>
            </w:r>
          </w:p>
        </w:tc>
        <w:tc>
          <w:tcPr>
            <w:tcW w:w="1364" w:type="dxa"/>
          </w:tcPr>
          <w:p w14:paraId="699958F4" w14:textId="77777777" w:rsidR="00136BB1" w:rsidRPr="003D4ABF" w:rsidRDefault="00136BB1" w:rsidP="003C2DFB">
            <w:pPr>
              <w:pStyle w:val="TAL"/>
              <w:rPr>
                <w:szCs w:val="18"/>
              </w:rPr>
            </w:pPr>
          </w:p>
        </w:tc>
        <w:tc>
          <w:tcPr>
            <w:tcW w:w="1748" w:type="dxa"/>
          </w:tcPr>
          <w:p w14:paraId="3AF67091" w14:textId="77777777" w:rsidR="00136BB1" w:rsidRPr="003D4ABF" w:rsidRDefault="00136BB1" w:rsidP="003C2DFB">
            <w:pPr>
              <w:pStyle w:val="TAL"/>
            </w:pPr>
            <w:r w:rsidRPr="003D4ABF">
              <w:t>Yes</w:t>
            </w:r>
          </w:p>
        </w:tc>
        <w:tc>
          <w:tcPr>
            <w:tcW w:w="1627" w:type="dxa"/>
          </w:tcPr>
          <w:p w14:paraId="1B49420B" w14:textId="77777777" w:rsidR="00136BB1" w:rsidRPr="003D4ABF" w:rsidRDefault="00136BB1" w:rsidP="003C2DFB">
            <w:pPr>
              <w:pStyle w:val="TAL"/>
            </w:pPr>
            <w:r w:rsidRPr="003D4ABF">
              <w:t>Added</w:t>
            </w:r>
          </w:p>
        </w:tc>
      </w:tr>
      <w:tr w:rsidR="00136BB1" w:rsidRPr="003D4ABF" w14:paraId="6C123DC5" w14:textId="77777777" w:rsidTr="003C2DFB">
        <w:trPr>
          <w:cantSplit/>
        </w:trPr>
        <w:tc>
          <w:tcPr>
            <w:tcW w:w="1980" w:type="dxa"/>
          </w:tcPr>
          <w:p w14:paraId="5559261F" w14:textId="77777777" w:rsidR="00136BB1" w:rsidRPr="003D4ABF" w:rsidRDefault="00136BB1" w:rsidP="003C2DFB">
            <w:pPr>
              <w:pStyle w:val="TAL"/>
              <w:keepNext w:val="0"/>
              <w:rPr>
                <w:b/>
              </w:rPr>
            </w:pPr>
            <w:r>
              <w:rPr>
                <w:b/>
              </w:rPr>
              <w:t>Data Burst Handling Information</w:t>
            </w:r>
          </w:p>
        </w:tc>
        <w:tc>
          <w:tcPr>
            <w:tcW w:w="2912" w:type="dxa"/>
          </w:tcPr>
          <w:p w14:paraId="58185B7C" w14:textId="77777777" w:rsidR="00136BB1" w:rsidRPr="003D4ABF" w:rsidRDefault="00136BB1" w:rsidP="003C2DFB">
            <w:pPr>
              <w:pStyle w:val="TAL"/>
              <w:keepNext w:val="0"/>
              <w:rPr>
                <w:i/>
                <w:lang w:eastAsia="ja-JP"/>
              </w:rPr>
            </w:pPr>
            <w:r>
              <w:rPr>
                <w:i/>
                <w:lang w:eastAsia="ja-JP"/>
              </w:rPr>
              <w:t>This part describes Data Burst Handling Information</w:t>
            </w:r>
          </w:p>
        </w:tc>
        <w:tc>
          <w:tcPr>
            <w:tcW w:w="1364" w:type="dxa"/>
          </w:tcPr>
          <w:p w14:paraId="397A974A" w14:textId="77777777" w:rsidR="00136BB1" w:rsidRPr="003D4ABF" w:rsidRDefault="00136BB1" w:rsidP="003C2DFB">
            <w:pPr>
              <w:pStyle w:val="TAL"/>
              <w:keepNext w:val="0"/>
              <w:rPr>
                <w:szCs w:val="18"/>
              </w:rPr>
            </w:pPr>
          </w:p>
        </w:tc>
        <w:tc>
          <w:tcPr>
            <w:tcW w:w="1748" w:type="dxa"/>
          </w:tcPr>
          <w:p w14:paraId="2F0AB34C" w14:textId="77777777" w:rsidR="00136BB1" w:rsidRPr="003D4ABF" w:rsidRDefault="00136BB1" w:rsidP="003C2DFB">
            <w:pPr>
              <w:pStyle w:val="TAL"/>
              <w:keepNext w:val="0"/>
            </w:pPr>
          </w:p>
        </w:tc>
        <w:tc>
          <w:tcPr>
            <w:tcW w:w="1627" w:type="dxa"/>
          </w:tcPr>
          <w:p w14:paraId="488D340A" w14:textId="77777777" w:rsidR="00136BB1" w:rsidRPr="003D4ABF" w:rsidRDefault="00136BB1" w:rsidP="003C2DFB">
            <w:pPr>
              <w:pStyle w:val="TAL"/>
              <w:keepNext w:val="0"/>
            </w:pPr>
          </w:p>
        </w:tc>
      </w:tr>
      <w:tr w:rsidR="00136BB1" w:rsidRPr="003D4ABF" w14:paraId="60FF086B" w14:textId="77777777" w:rsidTr="003C2DFB">
        <w:trPr>
          <w:cantSplit/>
        </w:trPr>
        <w:tc>
          <w:tcPr>
            <w:tcW w:w="1980" w:type="dxa"/>
          </w:tcPr>
          <w:p w14:paraId="12D89C1D" w14:textId="77777777" w:rsidR="00136BB1" w:rsidRPr="003D4ABF" w:rsidRDefault="00136BB1" w:rsidP="003C2DFB">
            <w:pPr>
              <w:pStyle w:val="TAL"/>
              <w:keepNext w:val="0"/>
            </w:pPr>
            <w:r>
              <w:t>End of Data Burst Marking Indication</w:t>
            </w:r>
          </w:p>
        </w:tc>
        <w:tc>
          <w:tcPr>
            <w:tcW w:w="2912" w:type="dxa"/>
          </w:tcPr>
          <w:p w14:paraId="1AE9CD98" w14:textId="77777777" w:rsidR="00136BB1" w:rsidRPr="003D4ABF" w:rsidRDefault="00136BB1" w:rsidP="003C2DFB">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680F785" w14:textId="77777777" w:rsidR="00136BB1" w:rsidRPr="003D4ABF" w:rsidRDefault="00136BB1" w:rsidP="003C2DFB">
            <w:pPr>
              <w:pStyle w:val="TAL"/>
              <w:keepNext w:val="0"/>
              <w:rPr>
                <w:szCs w:val="18"/>
              </w:rPr>
            </w:pPr>
          </w:p>
        </w:tc>
        <w:tc>
          <w:tcPr>
            <w:tcW w:w="1748" w:type="dxa"/>
          </w:tcPr>
          <w:p w14:paraId="6CA45EBD" w14:textId="77777777" w:rsidR="00136BB1" w:rsidRPr="003D4ABF" w:rsidRDefault="00136BB1" w:rsidP="003C2DFB">
            <w:pPr>
              <w:pStyle w:val="TAL"/>
              <w:keepNext w:val="0"/>
            </w:pPr>
            <w:r w:rsidRPr="003D4ABF">
              <w:t>Yes</w:t>
            </w:r>
          </w:p>
        </w:tc>
        <w:tc>
          <w:tcPr>
            <w:tcW w:w="1627" w:type="dxa"/>
          </w:tcPr>
          <w:p w14:paraId="78D3660D" w14:textId="77777777" w:rsidR="00136BB1" w:rsidRPr="003D4ABF" w:rsidRDefault="00136BB1" w:rsidP="003C2DFB">
            <w:pPr>
              <w:pStyle w:val="TAL"/>
              <w:keepNext w:val="0"/>
            </w:pPr>
            <w:r w:rsidRPr="003D4ABF">
              <w:t>Added</w:t>
            </w:r>
          </w:p>
        </w:tc>
      </w:tr>
      <w:tr w:rsidR="00136BB1" w:rsidRPr="003D4ABF" w14:paraId="091D01BF" w14:textId="77777777" w:rsidTr="003C2DFB">
        <w:trPr>
          <w:cantSplit/>
        </w:trPr>
        <w:tc>
          <w:tcPr>
            <w:tcW w:w="1980" w:type="dxa"/>
          </w:tcPr>
          <w:p w14:paraId="32F2C8EA" w14:textId="77777777" w:rsidR="00136BB1" w:rsidRPr="003D4ABF" w:rsidRDefault="00136BB1" w:rsidP="003C2DFB">
            <w:pPr>
              <w:pStyle w:val="TAL"/>
              <w:keepNext w:val="0"/>
            </w:pPr>
            <w:r>
              <w:t>Data Burst Size Marking Indication</w:t>
            </w:r>
          </w:p>
        </w:tc>
        <w:tc>
          <w:tcPr>
            <w:tcW w:w="2912" w:type="dxa"/>
          </w:tcPr>
          <w:p w14:paraId="27127CE5" w14:textId="77777777" w:rsidR="00136BB1" w:rsidRPr="003D4ABF" w:rsidRDefault="00136BB1" w:rsidP="003C2DFB">
            <w:pPr>
              <w:pStyle w:val="TAL"/>
              <w:keepNext w:val="0"/>
              <w:rPr>
                <w:lang w:eastAsia="ja-JP"/>
              </w:rPr>
            </w:pPr>
            <w:r>
              <w:rPr>
                <w:lang w:eastAsia="ja-JP"/>
              </w:rPr>
              <w:t>Indicates to identify the size of Data Burst and mark Data Burst Size (See clause 5.37.10.1 of TS 23.501 [2]).</w:t>
            </w:r>
          </w:p>
        </w:tc>
        <w:tc>
          <w:tcPr>
            <w:tcW w:w="1364" w:type="dxa"/>
          </w:tcPr>
          <w:p w14:paraId="0B4E2666" w14:textId="77777777" w:rsidR="00136BB1" w:rsidRPr="003D4ABF" w:rsidRDefault="00136BB1" w:rsidP="003C2DFB">
            <w:pPr>
              <w:pStyle w:val="TAL"/>
              <w:keepNext w:val="0"/>
              <w:rPr>
                <w:szCs w:val="18"/>
              </w:rPr>
            </w:pPr>
          </w:p>
        </w:tc>
        <w:tc>
          <w:tcPr>
            <w:tcW w:w="1748" w:type="dxa"/>
          </w:tcPr>
          <w:p w14:paraId="5023DC4A" w14:textId="77777777" w:rsidR="00136BB1" w:rsidRPr="003D4ABF" w:rsidRDefault="00136BB1" w:rsidP="003C2DFB">
            <w:pPr>
              <w:pStyle w:val="TAL"/>
              <w:keepNext w:val="0"/>
            </w:pPr>
            <w:r w:rsidRPr="003D4ABF">
              <w:t>Yes</w:t>
            </w:r>
          </w:p>
        </w:tc>
        <w:tc>
          <w:tcPr>
            <w:tcW w:w="1627" w:type="dxa"/>
          </w:tcPr>
          <w:p w14:paraId="0AC6D66E" w14:textId="77777777" w:rsidR="00136BB1" w:rsidRPr="003D4ABF" w:rsidRDefault="00136BB1" w:rsidP="003C2DFB">
            <w:pPr>
              <w:pStyle w:val="TAL"/>
              <w:keepNext w:val="0"/>
            </w:pPr>
            <w:r w:rsidRPr="003D4ABF">
              <w:t>Added</w:t>
            </w:r>
          </w:p>
        </w:tc>
      </w:tr>
      <w:tr w:rsidR="00136BB1" w:rsidRPr="003D4ABF" w14:paraId="64FF0BEE" w14:textId="77777777" w:rsidTr="003C2DFB">
        <w:trPr>
          <w:cantSplit/>
        </w:trPr>
        <w:tc>
          <w:tcPr>
            <w:tcW w:w="1980" w:type="dxa"/>
          </w:tcPr>
          <w:p w14:paraId="38D8B050" w14:textId="77777777" w:rsidR="00136BB1" w:rsidRPr="003D4ABF" w:rsidRDefault="00136BB1" w:rsidP="003C2DFB">
            <w:pPr>
              <w:pStyle w:val="TAL"/>
              <w:keepNext w:val="0"/>
            </w:pPr>
            <w:r>
              <w:t>Time to Next Burst Marking Indication</w:t>
            </w:r>
          </w:p>
        </w:tc>
        <w:tc>
          <w:tcPr>
            <w:tcW w:w="2912" w:type="dxa"/>
          </w:tcPr>
          <w:p w14:paraId="6BF0C22E" w14:textId="77777777" w:rsidR="00136BB1" w:rsidRPr="003D4ABF" w:rsidRDefault="00136BB1" w:rsidP="003C2DFB">
            <w:pPr>
              <w:pStyle w:val="TAL"/>
              <w:keepNext w:val="0"/>
              <w:rPr>
                <w:lang w:eastAsia="ja-JP"/>
              </w:rPr>
            </w:pPr>
            <w:r>
              <w:rPr>
                <w:lang w:eastAsia="ja-JP"/>
              </w:rPr>
              <w:t>Indicates to identify the time to next Data Burst and mark Time to Next Burst (See clause 5.37.10.2 of TS 23.501 [2]).</w:t>
            </w:r>
          </w:p>
        </w:tc>
        <w:tc>
          <w:tcPr>
            <w:tcW w:w="1364" w:type="dxa"/>
          </w:tcPr>
          <w:p w14:paraId="0E5645BE" w14:textId="77777777" w:rsidR="00136BB1" w:rsidRPr="003D4ABF" w:rsidRDefault="00136BB1" w:rsidP="003C2DFB">
            <w:pPr>
              <w:pStyle w:val="TAL"/>
              <w:keepNext w:val="0"/>
              <w:rPr>
                <w:szCs w:val="18"/>
              </w:rPr>
            </w:pPr>
          </w:p>
        </w:tc>
        <w:tc>
          <w:tcPr>
            <w:tcW w:w="1748" w:type="dxa"/>
          </w:tcPr>
          <w:p w14:paraId="1EBE3436" w14:textId="77777777" w:rsidR="00136BB1" w:rsidRPr="003D4ABF" w:rsidRDefault="00136BB1" w:rsidP="003C2DFB">
            <w:pPr>
              <w:pStyle w:val="TAL"/>
              <w:keepNext w:val="0"/>
            </w:pPr>
            <w:r w:rsidRPr="003D4ABF">
              <w:t>Yes</w:t>
            </w:r>
          </w:p>
        </w:tc>
        <w:tc>
          <w:tcPr>
            <w:tcW w:w="1627" w:type="dxa"/>
          </w:tcPr>
          <w:p w14:paraId="01E5B936" w14:textId="77777777" w:rsidR="00136BB1" w:rsidRPr="003D4ABF" w:rsidRDefault="00136BB1" w:rsidP="003C2DFB">
            <w:pPr>
              <w:pStyle w:val="TAL"/>
              <w:keepNext w:val="0"/>
            </w:pPr>
            <w:r w:rsidRPr="003D4ABF">
              <w:t>Added</w:t>
            </w:r>
          </w:p>
        </w:tc>
      </w:tr>
      <w:tr w:rsidR="00136BB1" w:rsidRPr="003D4ABF" w14:paraId="3D3CD32B" w14:textId="77777777" w:rsidTr="003C2DFB">
        <w:trPr>
          <w:cantSplit/>
        </w:trPr>
        <w:tc>
          <w:tcPr>
            <w:tcW w:w="1980" w:type="dxa"/>
          </w:tcPr>
          <w:p w14:paraId="277995F6" w14:textId="77777777" w:rsidR="00136BB1" w:rsidRPr="003D4ABF" w:rsidRDefault="00136BB1" w:rsidP="003C2DFB">
            <w:pPr>
              <w:pStyle w:val="TAL"/>
              <w:keepNext w:val="0"/>
              <w:rPr>
                <w:b/>
              </w:rPr>
            </w:pPr>
            <w:r>
              <w:rPr>
                <w:b/>
              </w:rPr>
              <w:lastRenderedPageBreak/>
              <w:t>Protocol Description Information</w:t>
            </w:r>
          </w:p>
        </w:tc>
        <w:tc>
          <w:tcPr>
            <w:tcW w:w="2912" w:type="dxa"/>
          </w:tcPr>
          <w:p w14:paraId="7E7AC971" w14:textId="77777777" w:rsidR="00136BB1" w:rsidRPr="00FE15C8" w:rsidRDefault="00136BB1" w:rsidP="003C2DFB">
            <w:pPr>
              <w:pStyle w:val="TAL"/>
              <w:keepNext w:val="0"/>
            </w:pPr>
            <w:r>
              <w:t>Information needed to support identifying PDU Set Information for packets, size of a Data Burst, the time to next Data Burst and/or last packet of a Data Burst.</w:t>
            </w:r>
          </w:p>
        </w:tc>
        <w:tc>
          <w:tcPr>
            <w:tcW w:w="1364" w:type="dxa"/>
          </w:tcPr>
          <w:p w14:paraId="478EF467" w14:textId="77777777" w:rsidR="00136BB1" w:rsidRPr="003D4ABF" w:rsidRDefault="00136BB1" w:rsidP="003C2DFB">
            <w:pPr>
              <w:pStyle w:val="TAL"/>
              <w:keepNext w:val="0"/>
              <w:rPr>
                <w:szCs w:val="18"/>
              </w:rPr>
            </w:pPr>
          </w:p>
        </w:tc>
        <w:tc>
          <w:tcPr>
            <w:tcW w:w="1748" w:type="dxa"/>
          </w:tcPr>
          <w:p w14:paraId="5242F31A" w14:textId="77777777" w:rsidR="00136BB1" w:rsidRPr="003D4ABF" w:rsidRDefault="00136BB1" w:rsidP="003C2DFB">
            <w:pPr>
              <w:pStyle w:val="TAL"/>
              <w:keepNext w:val="0"/>
            </w:pPr>
          </w:p>
        </w:tc>
        <w:tc>
          <w:tcPr>
            <w:tcW w:w="1627" w:type="dxa"/>
          </w:tcPr>
          <w:p w14:paraId="6D75048F" w14:textId="77777777" w:rsidR="00136BB1" w:rsidRPr="003D4ABF" w:rsidRDefault="00136BB1" w:rsidP="003C2DFB">
            <w:pPr>
              <w:pStyle w:val="TAL"/>
              <w:keepNext w:val="0"/>
            </w:pPr>
          </w:p>
        </w:tc>
      </w:tr>
      <w:tr w:rsidR="00136BB1" w:rsidRPr="003D4ABF" w14:paraId="53114B02" w14:textId="77777777" w:rsidTr="003C2DFB">
        <w:trPr>
          <w:cantSplit/>
        </w:trPr>
        <w:tc>
          <w:tcPr>
            <w:tcW w:w="1980" w:type="dxa"/>
          </w:tcPr>
          <w:p w14:paraId="617DDDC7" w14:textId="77777777" w:rsidR="00136BB1" w:rsidRPr="003D4ABF" w:rsidRDefault="00136BB1" w:rsidP="003C2DFB">
            <w:pPr>
              <w:pStyle w:val="TAL"/>
            </w:pPr>
            <w:r>
              <w:t>Protocol Description (UL/DL)</w:t>
            </w:r>
          </w:p>
        </w:tc>
        <w:tc>
          <w:tcPr>
            <w:tcW w:w="2912" w:type="dxa"/>
          </w:tcPr>
          <w:p w14:paraId="34B20E3C" w14:textId="77777777" w:rsidR="00136BB1" w:rsidRDefault="00136BB1" w:rsidP="003C2DFB">
            <w:pPr>
              <w:pStyle w:val="TAL"/>
              <w:rPr>
                <w:lang w:eastAsia="ja-JP"/>
              </w:rPr>
            </w:pPr>
            <w:r>
              <w:rPr>
                <w:lang w:eastAsia="ja-JP"/>
              </w:rPr>
              <w:t>Indicates the protocol, e.g. which is used to detect PDU Set Information of packets, size of a Data Burst, the time to next Data Burst and/or last packet of the Data Burst</w:t>
            </w:r>
          </w:p>
          <w:p w14:paraId="2DD8DFB3" w14:textId="77777777" w:rsidR="00136BB1" w:rsidRPr="003D4ABF" w:rsidRDefault="00136BB1" w:rsidP="003C2DFB">
            <w:pPr>
              <w:pStyle w:val="TAL"/>
              <w:rPr>
                <w:lang w:eastAsia="ja-JP"/>
              </w:rPr>
            </w:pPr>
            <w:r>
              <w:rPr>
                <w:lang w:eastAsia="ja-JP"/>
              </w:rPr>
              <w:t>(see clauses5.37.5, 5.37.8, 5.37.10.1 and 5.37.10.2 of TS 23.501 [2] and TS 26.522 [40]), or the use of UDP-option for retrieving media related information (see clause 5.37.9 of TS 23.501 [2]).</w:t>
            </w:r>
          </w:p>
        </w:tc>
        <w:tc>
          <w:tcPr>
            <w:tcW w:w="1364" w:type="dxa"/>
          </w:tcPr>
          <w:p w14:paraId="740AAFF0" w14:textId="77777777" w:rsidR="00136BB1" w:rsidRPr="003D4ABF" w:rsidRDefault="00136BB1" w:rsidP="003C2DFB">
            <w:pPr>
              <w:pStyle w:val="TAL"/>
              <w:rPr>
                <w:szCs w:val="18"/>
              </w:rPr>
            </w:pPr>
          </w:p>
        </w:tc>
        <w:tc>
          <w:tcPr>
            <w:tcW w:w="1748" w:type="dxa"/>
          </w:tcPr>
          <w:p w14:paraId="590C8931" w14:textId="77777777" w:rsidR="00136BB1" w:rsidRPr="003D4ABF" w:rsidRDefault="00136BB1" w:rsidP="003C2DFB">
            <w:pPr>
              <w:pStyle w:val="TAL"/>
            </w:pPr>
            <w:r>
              <w:t>No</w:t>
            </w:r>
          </w:p>
        </w:tc>
        <w:tc>
          <w:tcPr>
            <w:tcW w:w="1627" w:type="dxa"/>
          </w:tcPr>
          <w:p w14:paraId="50F7F225" w14:textId="77777777" w:rsidR="00136BB1" w:rsidRPr="003D4ABF" w:rsidRDefault="00136BB1" w:rsidP="003C2DFB">
            <w:pPr>
              <w:pStyle w:val="TAL"/>
            </w:pPr>
            <w:r w:rsidRPr="003D4ABF">
              <w:t>Added</w:t>
            </w:r>
          </w:p>
        </w:tc>
      </w:tr>
      <w:tr w:rsidR="00136BB1" w:rsidRPr="003D4ABF" w14:paraId="01BD3D38" w14:textId="77777777" w:rsidTr="003C2DFB">
        <w:trPr>
          <w:cantSplit/>
        </w:trPr>
        <w:tc>
          <w:tcPr>
            <w:tcW w:w="1980" w:type="dxa"/>
          </w:tcPr>
          <w:p w14:paraId="59777633" w14:textId="77777777" w:rsidR="00136BB1" w:rsidRPr="003D4ABF" w:rsidRDefault="00136BB1" w:rsidP="003C2DFB">
            <w:pPr>
              <w:pStyle w:val="TAL"/>
              <w:keepNext w:val="0"/>
              <w:rPr>
                <w:b/>
              </w:rPr>
            </w:pPr>
            <w:r>
              <w:rPr>
                <w:b/>
              </w:rPr>
              <w:t>On-path N6 Signalling</w:t>
            </w:r>
          </w:p>
        </w:tc>
        <w:tc>
          <w:tcPr>
            <w:tcW w:w="2912" w:type="dxa"/>
          </w:tcPr>
          <w:p w14:paraId="56FE60A3" w14:textId="77777777" w:rsidR="00136BB1" w:rsidRPr="00FE15C8" w:rsidRDefault="00136BB1" w:rsidP="003C2DFB">
            <w:pPr>
              <w:pStyle w:val="TAL"/>
              <w:keepNext w:val="0"/>
            </w:pPr>
            <w:r>
              <w:t>Information needed to use On-path signalling for retrieving media related information.</w:t>
            </w:r>
          </w:p>
        </w:tc>
        <w:tc>
          <w:tcPr>
            <w:tcW w:w="1364" w:type="dxa"/>
          </w:tcPr>
          <w:p w14:paraId="77CE2C72" w14:textId="77777777" w:rsidR="00136BB1" w:rsidRPr="003D4ABF" w:rsidRDefault="00136BB1" w:rsidP="003C2DFB">
            <w:pPr>
              <w:pStyle w:val="TAL"/>
              <w:keepNext w:val="0"/>
              <w:rPr>
                <w:szCs w:val="18"/>
              </w:rPr>
            </w:pPr>
          </w:p>
        </w:tc>
        <w:tc>
          <w:tcPr>
            <w:tcW w:w="1748" w:type="dxa"/>
          </w:tcPr>
          <w:p w14:paraId="3B8C0C72" w14:textId="77777777" w:rsidR="00136BB1" w:rsidRPr="003D4ABF" w:rsidRDefault="00136BB1" w:rsidP="003C2DFB">
            <w:pPr>
              <w:pStyle w:val="TAL"/>
              <w:keepNext w:val="0"/>
            </w:pPr>
          </w:p>
        </w:tc>
        <w:tc>
          <w:tcPr>
            <w:tcW w:w="1627" w:type="dxa"/>
          </w:tcPr>
          <w:p w14:paraId="06C65526" w14:textId="77777777" w:rsidR="00136BB1" w:rsidRPr="003D4ABF" w:rsidRDefault="00136BB1" w:rsidP="003C2DFB">
            <w:pPr>
              <w:pStyle w:val="TAL"/>
              <w:keepNext w:val="0"/>
            </w:pPr>
          </w:p>
        </w:tc>
      </w:tr>
      <w:tr w:rsidR="00136BB1" w:rsidRPr="003D4ABF" w14:paraId="4B89A0B5" w14:textId="77777777" w:rsidTr="003C2DFB">
        <w:trPr>
          <w:cantSplit/>
        </w:trPr>
        <w:tc>
          <w:tcPr>
            <w:tcW w:w="1980" w:type="dxa"/>
          </w:tcPr>
          <w:p w14:paraId="53E2397A" w14:textId="77777777" w:rsidR="00136BB1" w:rsidRPr="003D4ABF" w:rsidRDefault="00136BB1" w:rsidP="003C2DFB">
            <w:pPr>
              <w:pStyle w:val="TAL"/>
            </w:pPr>
            <w:r>
              <w:lastRenderedPageBreak/>
              <w:t>On-path N6 Signalling Information</w:t>
            </w:r>
          </w:p>
        </w:tc>
        <w:tc>
          <w:tcPr>
            <w:tcW w:w="2912" w:type="dxa"/>
          </w:tcPr>
          <w:p w14:paraId="28C3D6A4" w14:textId="77777777" w:rsidR="00136BB1" w:rsidRPr="003D4ABF" w:rsidRDefault="00136BB1" w:rsidP="003C2DFB">
            <w:pPr>
              <w:pStyle w:val="TAL"/>
              <w:rPr>
                <w:lang w:eastAsia="ja-JP"/>
              </w:rPr>
            </w:pPr>
            <w:r>
              <w:rPr>
                <w:lang w:eastAsia="ja-JP"/>
              </w:rPr>
              <w:t>Indicates the method and provides the AS proxy address for On-path N6 signalling (see TS 23.501 [2] clause 5.37.9)</w:t>
            </w:r>
          </w:p>
        </w:tc>
        <w:tc>
          <w:tcPr>
            <w:tcW w:w="1364" w:type="dxa"/>
          </w:tcPr>
          <w:p w14:paraId="7C0E0979" w14:textId="77777777" w:rsidR="00136BB1" w:rsidRPr="003D4ABF" w:rsidRDefault="00136BB1" w:rsidP="003C2DFB">
            <w:pPr>
              <w:pStyle w:val="TAL"/>
              <w:rPr>
                <w:szCs w:val="18"/>
              </w:rPr>
            </w:pPr>
          </w:p>
        </w:tc>
        <w:tc>
          <w:tcPr>
            <w:tcW w:w="1748" w:type="dxa"/>
          </w:tcPr>
          <w:p w14:paraId="418E5421" w14:textId="77777777" w:rsidR="00136BB1" w:rsidRPr="003D4ABF" w:rsidRDefault="00136BB1" w:rsidP="003C2DFB">
            <w:pPr>
              <w:pStyle w:val="TAL"/>
            </w:pPr>
          </w:p>
        </w:tc>
        <w:tc>
          <w:tcPr>
            <w:tcW w:w="1627" w:type="dxa"/>
          </w:tcPr>
          <w:p w14:paraId="0C3E427E" w14:textId="77777777" w:rsidR="00136BB1" w:rsidRPr="003D4ABF" w:rsidRDefault="00136BB1" w:rsidP="003C2DFB">
            <w:pPr>
              <w:pStyle w:val="TAL"/>
            </w:pPr>
          </w:p>
        </w:tc>
      </w:tr>
      <w:tr w:rsidR="00136BB1" w:rsidRPr="003D4ABF" w14:paraId="61FCF8C0" w14:textId="77777777" w:rsidTr="003C2DFB">
        <w:trPr>
          <w:cantSplit/>
        </w:trPr>
        <w:tc>
          <w:tcPr>
            <w:tcW w:w="9631" w:type="dxa"/>
            <w:gridSpan w:val="5"/>
          </w:tcPr>
          <w:p w14:paraId="79E71DC9" w14:textId="77777777" w:rsidR="00136BB1" w:rsidRPr="003D4ABF" w:rsidRDefault="00136BB1" w:rsidP="003C2DFB">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26EA6A6" w14:textId="77777777" w:rsidR="00136BB1" w:rsidRPr="003D4ABF" w:rsidRDefault="00136BB1" w:rsidP="003C2DF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9FC073E" w14:textId="77777777" w:rsidR="00136BB1" w:rsidRPr="003D4ABF" w:rsidRDefault="00136BB1" w:rsidP="003C2DFB">
            <w:pPr>
              <w:pStyle w:val="TAN"/>
            </w:pPr>
            <w:r w:rsidRPr="003D4ABF">
              <w:t>NOTE 3:</w:t>
            </w:r>
            <w:r w:rsidRPr="003D4ABF">
              <w:tab/>
              <w:t>Either service data flow filter(s) or application identifier shall be defined per each rule.</w:t>
            </w:r>
          </w:p>
          <w:p w14:paraId="34AEC6AB" w14:textId="77777777" w:rsidR="00136BB1" w:rsidRPr="003D4ABF" w:rsidRDefault="00136BB1" w:rsidP="003C2DFB">
            <w:pPr>
              <w:pStyle w:val="TAN"/>
            </w:pPr>
            <w:r w:rsidRPr="003D4ABF">
              <w:t>NOTE 4:</w:t>
            </w:r>
            <w:r w:rsidRPr="003D4ABF">
              <w:tab/>
              <w:t>YES, if the service data flow template consists of a set of service data flow filters. NO if the service data flow template consists of an application identifier</w:t>
            </w:r>
          </w:p>
          <w:p w14:paraId="30084C3D" w14:textId="77777777" w:rsidR="00136BB1" w:rsidRPr="003D4ABF" w:rsidRDefault="00136BB1" w:rsidP="003C2DFB">
            <w:pPr>
              <w:pStyle w:val="TAN"/>
            </w:pPr>
            <w:r w:rsidRPr="003D4ABF">
              <w:t>NOTE 5:</w:t>
            </w:r>
            <w:r w:rsidRPr="003D4ABF">
              <w:tab/>
              <w:t>Optional and applicable only if application identifier exists within the rule.</w:t>
            </w:r>
          </w:p>
          <w:p w14:paraId="496189E4" w14:textId="77777777" w:rsidR="00136BB1" w:rsidRPr="003D4ABF" w:rsidRDefault="00136BB1" w:rsidP="003C2DFB">
            <w:pPr>
              <w:pStyle w:val="TAN"/>
            </w:pPr>
            <w:r w:rsidRPr="003D4ABF">
              <w:t>NOTE 6:</w:t>
            </w:r>
            <w:r w:rsidRPr="003D4ABF">
              <w:tab/>
              <w:t>Applicable to sponsored data connectivity.</w:t>
            </w:r>
          </w:p>
          <w:p w14:paraId="3DF3BF7A" w14:textId="77777777" w:rsidR="00136BB1" w:rsidRPr="003D4ABF" w:rsidRDefault="00136BB1" w:rsidP="003C2DFB">
            <w:pPr>
              <w:pStyle w:val="TAN"/>
            </w:pPr>
            <w:r w:rsidRPr="003D4ABF">
              <w:t>NOTE 7:</w:t>
            </w:r>
            <w:r w:rsidRPr="003D4ABF">
              <w:tab/>
              <w:t>Mandatory if there is no default charging method for the PDU Session.</w:t>
            </w:r>
          </w:p>
          <w:p w14:paraId="4B058862" w14:textId="77777777" w:rsidR="00136BB1" w:rsidRPr="003D4ABF" w:rsidRDefault="00136BB1" w:rsidP="003C2DFB">
            <w:pPr>
              <w:pStyle w:val="TAN"/>
            </w:pPr>
            <w:r w:rsidRPr="003D4ABF">
              <w:t>NOTE 8:</w:t>
            </w:r>
            <w:r w:rsidRPr="003D4ABF">
              <w:tab/>
              <w:t>Optional and applicable only if application identifier exists within the rule.</w:t>
            </w:r>
          </w:p>
          <w:p w14:paraId="2E4DE202" w14:textId="77777777" w:rsidR="00136BB1" w:rsidRPr="003D4ABF" w:rsidRDefault="00136BB1" w:rsidP="003C2DFB">
            <w:pPr>
              <w:pStyle w:val="TAN"/>
            </w:pPr>
            <w:r w:rsidRPr="003D4ABF">
              <w:t>NOTE 9:</w:t>
            </w:r>
            <w:r w:rsidRPr="003D4ABF">
              <w:tab/>
              <w:t>If Redirect is enabled.</w:t>
            </w:r>
          </w:p>
          <w:p w14:paraId="7CE4285C" w14:textId="77777777" w:rsidR="00136BB1" w:rsidRPr="003D4ABF" w:rsidRDefault="00136BB1" w:rsidP="003C2DFB">
            <w:pPr>
              <w:pStyle w:val="TAN"/>
            </w:pPr>
            <w:r w:rsidRPr="003D4ABF">
              <w:t>NOTE 10:</w:t>
            </w:r>
            <w:r w:rsidRPr="003D4ABF">
              <w:tab/>
              <w:t>Mandatory when Bind to QoS Flow associated with the default QoS rule is not present.</w:t>
            </w:r>
          </w:p>
          <w:p w14:paraId="57ED561E" w14:textId="77777777" w:rsidR="00136BB1" w:rsidRPr="003D4ABF" w:rsidRDefault="00136BB1" w:rsidP="003C2DFB">
            <w:pPr>
              <w:pStyle w:val="TAN"/>
            </w:pPr>
            <w:r w:rsidRPr="003D4ABF">
              <w:t>NOTE 11:</w:t>
            </w:r>
            <w:r w:rsidRPr="003D4ABF">
              <w:tab/>
              <w:t>The presence of this attribute causes the 5QI/ARP/QNC/Priority Level/Averaging Window/Maximum Data Burst Volume of the rule to be ignored for the QoS Flow binding.</w:t>
            </w:r>
          </w:p>
          <w:p w14:paraId="470DB11D" w14:textId="77777777" w:rsidR="00136BB1" w:rsidRPr="003D4ABF" w:rsidRDefault="00136BB1" w:rsidP="003C2DF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35074CE" w14:textId="77777777" w:rsidR="00136BB1" w:rsidRPr="003D4ABF" w:rsidRDefault="00136BB1" w:rsidP="003C2DFB">
            <w:pPr>
              <w:pStyle w:val="TAN"/>
            </w:pPr>
            <w:r w:rsidRPr="003D4ABF">
              <w:t>NOTE 13:</w:t>
            </w:r>
            <w:r w:rsidRPr="003D4ABF">
              <w:tab/>
              <w:t>Optional and applicable only for voice service data flow in this release.</w:t>
            </w:r>
          </w:p>
          <w:p w14:paraId="709E09C7" w14:textId="77777777" w:rsidR="00136BB1" w:rsidRPr="003D4ABF" w:rsidRDefault="00136BB1" w:rsidP="003C2DFB">
            <w:pPr>
              <w:pStyle w:val="TAN"/>
            </w:pPr>
            <w:r w:rsidRPr="003D4ABF">
              <w:t>NOTE 14:</w:t>
            </w:r>
            <w:r w:rsidRPr="003D4ABF">
              <w:tab/>
              <w:t>Optional and applicable only when a value different from the standardized value for this 5QI in Table 5.7.4-1 TS 23.501 [2] is required.</w:t>
            </w:r>
          </w:p>
          <w:p w14:paraId="79EA1CBD" w14:textId="77777777" w:rsidR="00136BB1" w:rsidRPr="003D4ABF" w:rsidRDefault="00136BB1" w:rsidP="003C2DFB">
            <w:pPr>
              <w:pStyle w:val="TAN"/>
            </w:pPr>
            <w:r w:rsidRPr="003D4ABF">
              <w:t>NOTE 15:</w:t>
            </w:r>
            <w:r w:rsidRPr="003D4ABF">
              <w:tab/>
              <w:t>Optional and applicable only for GBR service data flow.</w:t>
            </w:r>
          </w:p>
          <w:p w14:paraId="255D6BD5" w14:textId="77777777" w:rsidR="00136BB1" w:rsidRPr="003D4ABF" w:rsidRDefault="00136BB1" w:rsidP="003C2DFB">
            <w:pPr>
              <w:pStyle w:val="TAN"/>
            </w:pPr>
            <w:r w:rsidRPr="003D4ABF">
              <w:t>NOTE 16:</w:t>
            </w:r>
            <w:r w:rsidRPr="003D4ABF">
              <w:tab/>
              <w:t>Usage of the charging information in described in TS 32.255 [21].</w:t>
            </w:r>
          </w:p>
          <w:p w14:paraId="0BFE96E2" w14:textId="77777777" w:rsidR="00136BB1" w:rsidRPr="003D4ABF" w:rsidRDefault="00136BB1" w:rsidP="003C2DFB">
            <w:pPr>
              <w:pStyle w:val="TAN"/>
            </w:pPr>
            <w:r w:rsidRPr="003D4ABF">
              <w:t>NOTE 17:</w:t>
            </w:r>
            <w:r w:rsidRPr="003D4ABF">
              <w:tab/>
              <w:t>Only one PCC rule can contain this attribute and this PCC rule shall not contain the attribute Bind to QoS Flow associated with the default QoS rule.</w:t>
            </w:r>
          </w:p>
          <w:p w14:paraId="40EF2109" w14:textId="77777777" w:rsidR="00136BB1" w:rsidRPr="003D4ABF" w:rsidRDefault="00136BB1" w:rsidP="003C2DFB">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30D3344E" w14:textId="77777777" w:rsidR="00136BB1" w:rsidRPr="003D4ABF" w:rsidRDefault="00136BB1" w:rsidP="003C2DF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18A6C9A" w14:textId="77777777" w:rsidR="00136BB1" w:rsidRPr="003D4ABF" w:rsidRDefault="00136BB1" w:rsidP="003C2DFB">
            <w:pPr>
              <w:pStyle w:val="TAN"/>
            </w:pPr>
            <w:r w:rsidRPr="003D4ABF">
              <w:t>NOTE 20:</w:t>
            </w:r>
            <w:r w:rsidRPr="003D4ABF">
              <w:tab/>
              <w:t>Only applicable to a PCC Rules provided to a MA PDU Session.</w:t>
            </w:r>
          </w:p>
          <w:p w14:paraId="267528BD" w14:textId="77777777" w:rsidR="00136BB1" w:rsidRPr="003D4ABF" w:rsidRDefault="00136BB1" w:rsidP="003C2DFB">
            <w:pPr>
              <w:pStyle w:val="TAN"/>
            </w:pPr>
            <w:r w:rsidRPr="003D4ABF">
              <w:t>NOTE 21:</w:t>
            </w:r>
            <w:r w:rsidRPr="003D4ABF">
              <w:tab/>
              <w:t>Mandatory when MA PDU Session Control information is provided.</w:t>
            </w:r>
          </w:p>
          <w:p w14:paraId="77A89780" w14:textId="77777777" w:rsidR="00136BB1" w:rsidRPr="003D4ABF" w:rsidRDefault="00136BB1" w:rsidP="003C2DF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19C8F639" w14:textId="77777777" w:rsidR="00136BB1" w:rsidRPr="003D4ABF" w:rsidRDefault="00136BB1" w:rsidP="003C2DF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D9AB1C3" w14:textId="77777777" w:rsidR="00136BB1" w:rsidRPr="003D4ABF" w:rsidRDefault="00136BB1" w:rsidP="003C2DFB">
            <w:pPr>
              <w:pStyle w:val="TAN"/>
            </w:pPr>
            <w:r w:rsidRPr="003D4ABF">
              <w:t>NOTE 24:</w:t>
            </w:r>
            <w:r w:rsidRPr="003D4ABF">
              <w:tab/>
              <w:t>Optional and applicable only for GBR service data flow with QoS Notification Control enabled.</w:t>
            </w:r>
          </w:p>
          <w:p w14:paraId="42A26380" w14:textId="77777777" w:rsidR="00136BB1" w:rsidRPr="003D4ABF" w:rsidRDefault="00136BB1" w:rsidP="003C2DFB">
            <w:pPr>
              <w:pStyle w:val="TAN"/>
            </w:pPr>
            <w:r w:rsidRPr="003D4ABF">
              <w:t>NOTE 25:</w:t>
            </w:r>
            <w:r w:rsidRPr="003D4ABF">
              <w:tab/>
              <w:t>Optional and applicable only for GBR service data flow for which Alternative QoS Parameter Set(s) are provided.</w:t>
            </w:r>
          </w:p>
          <w:p w14:paraId="6AD00149" w14:textId="77777777" w:rsidR="00136BB1" w:rsidRPr="003D4ABF" w:rsidRDefault="00136BB1" w:rsidP="003C2DFB">
            <w:pPr>
              <w:pStyle w:val="TAN"/>
            </w:pPr>
            <w:r w:rsidRPr="003D4ABF">
              <w:t>NOTE 26:</w:t>
            </w:r>
            <w:r w:rsidRPr="003D4ABF">
              <w:tab/>
              <w:t>One or more Alternative QoS Parameter Sets can be provided in a prioritized order starting with the Alternative QoS Parameter Set that has the highest priority.</w:t>
            </w:r>
          </w:p>
          <w:p w14:paraId="48CE3AEA" w14:textId="77777777" w:rsidR="00136BB1" w:rsidRDefault="00136BB1" w:rsidP="003C2DFB">
            <w:pPr>
              <w:pStyle w:val="TAN"/>
            </w:pPr>
            <w:r w:rsidRPr="003D4ABF">
              <w:t>NOTE 27:</w:t>
            </w:r>
            <w:r w:rsidRPr="003D4ABF">
              <w:tab/>
              <w:t>Mandatory in MA PDU Session Control information only when there is application identifier in the service data flow template.</w:t>
            </w:r>
          </w:p>
          <w:p w14:paraId="2AB70457" w14:textId="77777777" w:rsidR="00136BB1" w:rsidRDefault="00136BB1" w:rsidP="003C2DFB">
            <w:pPr>
              <w:pStyle w:val="TAN"/>
            </w:pPr>
            <w:r>
              <w:t>NOTE 28:</w:t>
            </w:r>
            <w:r>
              <w:tab/>
              <w:t>If this parameter is used, it has to be present in every PCC rule of the PDU Session.</w:t>
            </w:r>
          </w:p>
          <w:p w14:paraId="4A2E5592" w14:textId="77777777" w:rsidR="00136BB1" w:rsidRDefault="00136BB1" w:rsidP="003C2DFB">
            <w:pPr>
              <w:pStyle w:val="TAN"/>
            </w:pPr>
            <w:r>
              <w:t>NOTE 29:</w:t>
            </w:r>
            <w:r>
              <w:tab/>
              <w:t>The use of traffic correlation is defined in TS 23.501 [2], clauses 5.6.7.1 and 5.29.</w:t>
            </w:r>
          </w:p>
          <w:p w14:paraId="6E95A551" w14:textId="77777777" w:rsidR="00136BB1" w:rsidRDefault="00136BB1" w:rsidP="003C2DFB">
            <w:pPr>
              <w:pStyle w:val="TAN"/>
            </w:pPr>
            <w:r>
              <w:t>NOTE 30:</w:t>
            </w:r>
            <w:r>
              <w:tab/>
              <w:t>If Steering Mode is set to "Redundant", either a Maximum RTT or a Maximum Packet Loss Rate may be provided, but not both.</w:t>
            </w:r>
          </w:p>
          <w:p w14:paraId="7DF4081D" w14:textId="77777777" w:rsidR="00136BB1" w:rsidRDefault="00136BB1" w:rsidP="003C2DFB">
            <w:pPr>
              <w:pStyle w:val="TAN"/>
            </w:pPr>
            <w:r>
              <w:t>NOTE 31:</w:t>
            </w:r>
            <w:r>
              <w:tab/>
              <w:t>The Steering functionality "ATSSS-LL" shall not be provided together with Steering Mode "Redundant".</w:t>
            </w:r>
          </w:p>
          <w:p w14:paraId="15E82BC3" w14:textId="77777777" w:rsidR="00136BB1" w:rsidRDefault="00136BB1" w:rsidP="003C2DFB">
            <w:pPr>
              <w:pStyle w:val="TAN"/>
            </w:pPr>
            <w:r>
              <w:t>NOTE 32:</w:t>
            </w:r>
            <w:r>
              <w:tab/>
              <w:t>This parameter is only provided when the PCF is configured to provide an explicit indicator to the SMF to enable ECN marking for L4S for the traffic identified by the SDF template.</w:t>
            </w:r>
          </w:p>
          <w:p w14:paraId="06E3889F" w14:textId="77777777" w:rsidR="00136BB1" w:rsidRPr="003D4ABF" w:rsidRDefault="00136BB1" w:rsidP="003C2DFB">
            <w:pPr>
              <w:pStyle w:val="TAN"/>
            </w:pPr>
            <w:r>
              <w:t>NOTE 33:</w:t>
            </w:r>
            <w:r>
              <w:tab/>
              <w:t>The Transport Mode may be included when the Steering Functionality is the MPQUIC-IP functionality,, the MPQUIC-UDP functionality,, or the MPQUIC-E functionality.</w:t>
            </w:r>
          </w:p>
        </w:tc>
      </w:tr>
    </w:tbl>
    <w:p w14:paraId="40DFD868" w14:textId="77777777" w:rsidR="00136BB1" w:rsidRPr="003D4ABF" w:rsidRDefault="00136BB1" w:rsidP="00136BB1">
      <w:pPr>
        <w:pStyle w:val="FP"/>
      </w:pPr>
    </w:p>
    <w:p w14:paraId="667DF4E1" w14:textId="77777777" w:rsidR="00136BB1" w:rsidRPr="003D4ABF" w:rsidRDefault="00136BB1" w:rsidP="00136BB1">
      <w:r w:rsidRPr="003D4ABF">
        <w:t>The Rule identifier shall be unique for a PCC rule within a PDU Session. A dynamically provided PCC rule that has the same Rule identifier value as a predefined PCC rule shall replace the predefined rule within the same PDU Session.</w:t>
      </w:r>
    </w:p>
    <w:p w14:paraId="0928598C" w14:textId="77777777" w:rsidR="00136BB1" w:rsidRPr="003D4ABF" w:rsidRDefault="00136BB1" w:rsidP="00136BB1">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C00025C" w14:textId="77777777" w:rsidR="00136BB1" w:rsidRPr="003D4ABF" w:rsidRDefault="00136BB1" w:rsidP="00136BB1">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7676D98" w14:textId="77777777" w:rsidR="00136BB1" w:rsidRPr="003D4ABF" w:rsidRDefault="00136BB1" w:rsidP="00136BB1">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5E448E5" w14:textId="77777777" w:rsidR="00136BB1" w:rsidRPr="003D4ABF" w:rsidRDefault="00136BB1" w:rsidP="00136BB1">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1CD4985" w14:textId="77777777" w:rsidR="00136BB1" w:rsidRPr="003D4ABF" w:rsidRDefault="00136BB1" w:rsidP="00136BB1">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0B8A1C02" w14:textId="77777777" w:rsidR="00136BB1" w:rsidRPr="003D4ABF" w:rsidRDefault="00136BB1" w:rsidP="00136BB1">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C611E0A" w14:textId="77777777" w:rsidR="00136BB1" w:rsidRPr="003D4ABF" w:rsidRDefault="00136BB1" w:rsidP="00136BB1">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4CA5101" w14:textId="77777777" w:rsidR="00136BB1" w:rsidRPr="003D4ABF" w:rsidRDefault="00136BB1" w:rsidP="00136BB1">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092785E" w14:textId="4F3DE92C" w:rsidR="00136BB1" w:rsidRDefault="00136BB1" w:rsidP="00136BB1">
      <w:r>
        <w:t xml:space="preserve">The </w:t>
      </w:r>
      <w:r w:rsidRPr="00F97F63">
        <w:rPr>
          <w:i/>
          <w:iCs/>
        </w:rPr>
        <w:t>Expedited Transfer Indication</w:t>
      </w:r>
      <w:r>
        <w:t xml:space="preserve"> defines </w:t>
      </w:r>
      <w:ins w:id="67" w:author="Huawei" w:date="2025-03-28T12:50:00Z">
        <w:r w:rsidRPr="00A23086">
          <w:t>that the Expedited Transfer Indication needs to be applied in addition to the service data flow template for the detection of the service</w:t>
        </w:r>
      </w:ins>
      <w:ins w:id="68" w:author="Huawei" w:date="2025-03-28T12:51:00Z">
        <w:r>
          <w:t xml:space="preserve"> data flow</w:t>
        </w:r>
      </w:ins>
      <w:del w:id="69" w:author="Huawei" w:date="2025-03-28T12:50:00Z">
        <w:r w:rsidDel="00136BB1">
          <w:delText>whether Expedite Data Transfer of larger payload for XR application is set or not</w:delText>
        </w:r>
      </w:del>
      <w:r>
        <w:t xml:space="preserve">. It </w:t>
      </w:r>
      <w:ins w:id="70" w:author="Huawei" w:date="2025-03-28T12:51:00Z">
        <w:r>
          <w:rPr>
            <w:lang w:eastAsia="en-GB"/>
          </w:rPr>
          <w:t xml:space="preserve">can have the </w:t>
        </w:r>
      </w:ins>
      <w:del w:id="71" w:author="Huawei" w:date="2025-03-28T12:51:00Z">
        <w:r w:rsidDel="00136BB1">
          <w:delText xml:space="preserve">takes </w:delText>
        </w:r>
      </w:del>
      <w:r>
        <w:t>values "TRUE" or "FALSE".</w:t>
      </w:r>
    </w:p>
    <w:p w14:paraId="2E20824B" w14:textId="77777777" w:rsidR="00136BB1" w:rsidRPr="003D4ABF" w:rsidRDefault="00136BB1" w:rsidP="00136BB1">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0335069" w14:textId="77777777" w:rsidR="00136BB1" w:rsidRPr="003D4ABF" w:rsidRDefault="00136BB1" w:rsidP="00136BB1">
      <w:pPr>
        <w:pStyle w:val="NO"/>
      </w:pPr>
      <w:r w:rsidRPr="003D4ABF">
        <w:t>NOTE 4:</w:t>
      </w:r>
      <w:r w:rsidRPr="003D4ABF">
        <w:tab/>
        <w:t>Assigning the same Charging key for several service data flows implies that the charging does not require the credit management to be handled separately.</w:t>
      </w:r>
    </w:p>
    <w:p w14:paraId="3BA0ABD4" w14:textId="77777777" w:rsidR="00136BB1" w:rsidRPr="003D4ABF" w:rsidRDefault="00136BB1" w:rsidP="00136BB1">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1DECBC22" w14:textId="77777777" w:rsidR="00136BB1" w:rsidRPr="003D4ABF" w:rsidRDefault="00136BB1" w:rsidP="00136BB1">
      <w:pPr>
        <w:pStyle w:val="NO"/>
      </w:pPr>
      <w:r w:rsidRPr="003D4ABF">
        <w:t>NOTE 5:</w:t>
      </w:r>
      <w:r w:rsidRPr="003D4ABF">
        <w:tab/>
        <w:t>The PCC rule service identifier need not have any relationship to service identifiers used on the AF level, i.e. is an operator policy option.</w:t>
      </w:r>
    </w:p>
    <w:p w14:paraId="1DFA2F35" w14:textId="77777777" w:rsidR="00136BB1" w:rsidRPr="003D4ABF" w:rsidRDefault="00136BB1" w:rsidP="00136BB1">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1F1C957" w14:textId="77777777" w:rsidR="00136BB1" w:rsidRPr="003D4ABF" w:rsidRDefault="00136BB1" w:rsidP="00136BB1">
      <w:r w:rsidRPr="003D4ABF">
        <w:t xml:space="preserve">The </w:t>
      </w:r>
      <w:r w:rsidRPr="003D4ABF">
        <w:rPr>
          <w:i/>
        </w:rPr>
        <w:t>Application Service Provider Identifier</w:t>
      </w:r>
      <w:r w:rsidRPr="003D4ABF">
        <w:t xml:space="preserve"> indicates the (3rd) party organization delivering a service to the end user.</w:t>
      </w:r>
    </w:p>
    <w:p w14:paraId="53C5D437" w14:textId="77777777" w:rsidR="00136BB1" w:rsidRPr="003D4ABF" w:rsidRDefault="00136BB1" w:rsidP="00136BB1">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76B1200" w14:textId="77777777" w:rsidR="00136BB1" w:rsidRPr="003D4ABF" w:rsidRDefault="00136BB1" w:rsidP="00136BB1">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19E89E8" w14:textId="77777777" w:rsidR="00136BB1" w:rsidRPr="003D4ABF" w:rsidRDefault="00136BB1" w:rsidP="00136BB1">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A1D3F15" w14:textId="77777777" w:rsidR="00136BB1" w:rsidRPr="003D4ABF" w:rsidRDefault="00136BB1" w:rsidP="00136BB1">
      <w:r w:rsidRPr="003D4ABF">
        <w:t xml:space="preserve">The </w:t>
      </w:r>
      <w:r w:rsidRPr="003D4ABF">
        <w:rPr>
          <w:i/>
        </w:rPr>
        <w:t>Measurement method</w:t>
      </w:r>
      <w:r w:rsidRPr="003D4ABF">
        <w:t xml:space="preserve"> indicates what measurements apply to charging for a PCC rule.</w:t>
      </w:r>
    </w:p>
    <w:p w14:paraId="1F09CC24" w14:textId="77777777" w:rsidR="00136BB1" w:rsidRPr="003D4ABF" w:rsidRDefault="00136BB1" w:rsidP="00136BB1">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55E94DCE" w14:textId="77777777" w:rsidR="00136BB1" w:rsidRPr="003D4ABF" w:rsidRDefault="00136BB1" w:rsidP="00136BB1">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25AB1AC" w14:textId="77777777" w:rsidR="00136BB1" w:rsidRPr="003D4ABF" w:rsidRDefault="00136BB1" w:rsidP="00136BB1">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C5F0B86" w14:textId="77777777" w:rsidR="00136BB1" w:rsidRPr="003D4ABF" w:rsidRDefault="00136BB1" w:rsidP="00136BB1">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549C6DC" w14:textId="77777777" w:rsidR="00136BB1" w:rsidRPr="003D4ABF" w:rsidRDefault="00136BB1" w:rsidP="00136BB1">
      <w:pPr>
        <w:pStyle w:val="NO"/>
      </w:pPr>
      <w:r w:rsidRPr="003D4ABF">
        <w:t>NOTE 8:</w:t>
      </w:r>
      <w:r w:rsidRPr="003D4ABF">
        <w:tab/>
        <w:t>A packet, matching a PCC Rule with an open gate, may be discarded due to credit management reasons.</w:t>
      </w:r>
    </w:p>
    <w:p w14:paraId="7A5E9BB8" w14:textId="77777777" w:rsidR="00136BB1" w:rsidRPr="003D4ABF" w:rsidRDefault="00136BB1" w:rsidP="00136BB1">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A88CBB8" w14:textId="77777777" w:rsidR="00136BB1" w:rsidRPr="003D4ABF" w:rsidRDefault="00136BB1" w:rsidP="00136BB1">
      <w:r w:rsidRPr="003D4ABF">
        <w:t>The bitrates indicate the authorized bitrates at the IP packet level of the SDF, i.e. the bitrates of the IP packets before any access specific compression or encapsulation.</w:t>
      </w:r>
    </w:p>
    <w:p w14:paraId="0CFC1EA6" w14:textId="77777777" w:rsidR="00136BB1" w:rsidRPr="003D4ABF" w:rsidRDefault="00136BB1" w:rsidP="00136BB1">
      <w:r w:rsidRPr="003D4ABF">
        <w:t xml:space="preserve">The </w:t>
      </w:r>
      <w:r w:rsidRPr="003D4ABF">
        <w:rPr>
          <w:i/>
        </w:rPr>
        <w:t>UL maximum-bitrate</w:t>
      </w:r>
      <w:r w:rsidRPr="003D4ABF">
        <w:t xml:space="preserve"> indicates the authorized maximum bitrate for the uplink component of the service data flow.</w:t>
      </w:r>
    </w:p>
    <w:p w14:paraId="3F3080C0" w14:textId="77777777" w:rsidR="00136BB1" w:rsidRPr="003D4ABF" w:rsidRDefault="00136BB1" w:rsidP="00136BB1">
      <w:r w:rsidRPr="003D4ABF">
        <w:t xml:space="preserve">The </w:t>
      </w:r>
      <w:r w:rsidRPr="003D4ABF">
        <w:rPr>
          <w:i/>
        </w:rPr>
        <w:t>DL maximum-bitrate</w:t>
      </w:r>
      <w:r w:rsidRPr="003D4ABF">
        <w:t xml:space="preserve"> indicates the authorized maximum bitrate for the downlink component of the service data flow.</w:t>
      </w:r>
    </w:p>
    <w:p w14:paraId="42C8134D" w14:textId="77777777" w:rsidR="00136BB1" w:rsidRPr="003D4ABF" w:rsidRDefault="00136BB1" w:rsidP="00136BB1">
      <w:r w:rsidRPr="003D4ABF">
        <w:t xml:space="preserve">The </w:t>
      </w:r>
      <w:r w:rsidRPr="003D4ABF">
        <w:rPr>
          <w:i/>
        </w:rPr>
        <w:t>UL guaranteed-bitrate</w:t>
      </w:r>
      <w:r w:rsidRPr="003D4ABF">
        <w:t xml:space="preserve"> indicates the authorized guaranteed bitrate for the uplink component of the service data flow.</w:t>
      </w:r>
    </w:p>
    <w:p w14:paraId="10994ABD" w14:textId="77777777" w:rsidR="00136BB1" w:rsidRPr="003D4ABF" w:rsidRDefault="00136BB1" w:rsidP="00136BB1">
      <w:r w:rsidRPr="003D4ABF">
        <w:t xml:space="preserve">The </w:t>
      </w:r>
      <w:r w:rsidRPr="003D4ABF">
        <w:rPr>
          <w:i/>
        </w:rPr>
        <w:t>DL guaranteed-bitrate</w:t>
      </w:r>
      <w:r w:rsidRPr="003D4ABF">
        <w:t xml:space="preserve"> indicates the authorized guaranteed bitrate for the downlink component of the service data flow.</w:t>
      </w:r>
    </w:p>
    <w:p w14:paraId="63D4FF5D" w14:textId="77777777" w:rsidR="00136BB1" w:rsidRPr="003D4ABF" w:rsidRDefault="00136BB1" w:rsidP="00136BB1">
      <w:r w:rsidRPr="003D4ABF">
        <w:t>The 'Maximum bitrate' is used for enforcement of the maximum bit rate that the SDF may consume, while the 'Guaranteed bitrate' is used by the SMF to determine resource allocation demands.</w:t>
      </w:r>
    </w:p>
    <w:p w14:paraId="7D55704B" w14:textId="77777777" w:rsidR="00136BB1" w:rsidRPr="003D4ABF" w:rsidRDefault="00136BB1" w:rsidP="00136BB1">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1C1E176" w14:textId="77777777" w:rsidR="00136BB1" w:rsidRPr="003D4ABF" w:rsidRDefault="00136BB1" w:rsidP="00136BB1">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5F33B38" w14:textId="77777777" w:rsidR="00136BB1" w:rsidRPr="003D4ABF" w:rsidRDefault="00136BB1" w:rsidP="00136BB1">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F339488" w14:textId="77777777" w:rsidR="00136BB1" w:rsidRPr="003D4ABF" w:rsidRDefault="00136BB1" w:rsidP="00136BB1">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8D6004B" w14:textId="77777777" w:rsidR="00136BB1" w:rsidRPr="003D4ABF" w:rsidRDefault="00136BB1" w:rsidP="00136BB1">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4D623BF" w14:textId="77777777" w:rsidR="00136BB1" w:rsidRPr="003D4ABF" w:rsidRDefault="00136BB1" w:rsidP="00136BB1">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62642CF" w14:textId="77777777" w:rsidR="00136BB1" w:rsidRPr="003D4ABF" w:rsidRDefault="00136BB1" w:rsidP="00136BB1">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14DDD2BF" w14:textId="77777777" w:rsidR="00136BB1" w:rsidRPr="003D4ABF" w:rsidRDefault="00136BB1" w:rsidP="00136BB1">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CEAB12C" w14:textId="77777777" w:rsidR="00136BB1" w:rsidRPr="003D4ABF" w:rsidRDefault="00136BB1" w:rsidP="00136BB1">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29B98E8" w14:textId="77777777" w:rsidR="00136BB1" w:rsidRPr="003D4ABF" w:rsidRDefault="00136BB1" w:rsidP="00136BB1">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645F7C3" w14:textId="77777777" w:rsidR="00136BB1" w:rsidRPr="003D4ABF" w:rsidRDefault="00136BB1" w:rsidP="00136BB1">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53EDADE" w14:textId="77777777" w:rsidR="00136BB1" w:rsidRDefault="00136BB1" w:rsidP="00136BB1">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75F471F" w14:textId="77777777" w:rsidR="00136BB1" w:rsidRDefault="00136BB1" w:rsidP="00136BB1">
      <w:pPr>
        <w:pStyle w:val="NO"/>
        <w:rPr>
          <w:lang w:eastAsia="zh-CN"/>
        </w:rPr>
      </w:pPr>
      <w:r>
        <w:rPr>
          <w:lang w:eastAsia="zh-CN"/>
        </w:rPr>
        <w:t>NOTE 10:</w:t>
      </w:r>
      <w:r>
        <w:rPr>
          <w:lang w:eastAsia="zh-CN"/>
        </w:rPr>
        <w:tab/>
        <w:t>PCF can know that interworking with EPS with N26 is supported based on DNN and S-NSSAI of the PDU Session.</w:t>
      </w:r>
    </w:p>
    <w:p w14:paraId="4D384D3F" w14:textId="77777777" w:rsidR="00136BB1" w:rsidRPr="003D4ABF" w:rsidRDefault="00136BB1" w:rsidP="00136BB1">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3F853B1" w14:textId="77777777" w:rsidR="00136BB1" w:rsidRPr="003D4ABF" w:rsidRDefault="00136BB1" w:rsidP="00136BB1">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8AF4CB2" w14:textId="77777777" w:rsidR="00136BB1" w:rsidRPr="003D4ABF" w:rsidRDefault="00136BB1" w:rsidP="00136BB1">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281E26A0" w14:textId="77777777" w:rsidR="00136BB1" w:rsidRPr="003D4ABF" w:rsidRDefault="00136BB1" w:rsidP="00136BB1">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7BC996D" w14:textId="77777777" w:rsidR="00136BB1" w:rsidRDefault="00136BB1" w:rsidP="00136BB1">
      <w:r>
        <w:t xml:space="preserve">The content of the </w:t>
      </w:r>
      <w:r w:rsidRPr="00127623">
        <w:rPr>
          <w:i/>
          <w:iCs/>
        </w:rPr>
        <w:t>Header Handling Control information</w:t>
      </w:r>
      <w:r>
        <w:t xml:space="preserve"> is defined in clause 5.6.17 of TS 23.501 [2].</w:t>
      </w:r>
    </w:p>
    <w:p w14:paraId="0956A126" w14:textId="77777777" w:rsidR="00136BB1" w:rsidRDefault="00136BB1" w:rsidP="00136BB1">
      <w:r>
        <w:t xml:space="preserve">The </w:t>
      </w:r>
      <w:r w:rsidRPr="0086681B">
        <w:rPr>
          <w:i/>
          <w:iCs/>
        </w:rPr>
        <w:t>ECN marking for L4S</w:t>
      </w:r>
      <w:r>
        <w:t xml:space="preserve"> indicates that the service data flow supports ECN marking for L4S to be performed.</w:t>
      </w:r>
    </w:p>
    <w:p w14:paraId="5B70EB45" w14:textId="77777777" w:rsidR="00136BB1" w:rsidRDefault="00136BB1" w:rsidP="00136BB1">
      <w:r>
        <w:t xml:space="preserve">The </w:t>
      </w:r>
      <w:r w:rsidRPr="00F97F63">
        <w:rPr>
          <w:i/>
          <w:iCs/>
        </w:rPr>
        <w:t>Multi-modal Service ID</w:t>
      </w:r>
      <w:r>
        <w:t xml:space="preserve"> indicates the multi-modal service that the service data flow is related to.</w:t>
      </w:r>
    </w:p>
    <w:p w14:paraId="15FEA650" w14:textId="77777777" w:rsidR="00136BB1" w:rsidRPr="003D4ABF" w:rsidRDefault="00136BB1" w:rsidP="00136BB1">
      <w:r w:rsidRPr="003D4ABF">
        <w:lastRenderedPageBreak/>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653F0248" w14:textId="77777777" w:rsidR="00136BB1" w:rsidRPr="003D4ABF" w:rsidRDefault="00136BB1" w:rsidP="00136BB1">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D477F57" w14:textId="77777777" w:rsidR="00136BB1" w:rsidRPr="003D4ABF" w:rsidRDefault="00136BB1" w:rsidP="00136BB1">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AECF7C1" w14:textId="77777777" w:rsidR="00136BB1" w:rsidRPr="003D4ABF" w:rsidRDefault="00136BB1" w:rsidP="00136BB1">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FE9AE6E" w14:textId="77777777" w:rsidR="00136BB1" w:rsidRPr="003D4ABF" w:rsidRDefault="00136BB1" w:rsidP="00136BB1">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72D5B3F5" w14:textId="77777777" w:rsidR="00136BB1" w:rsidRPr="003D4ABF" w:rsidRDefault="00136BB1" w:rsidP="00136BB1">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B65C3E8" w14:textId="77777777" w:rsidR="00136BB1" w:rsidRPr="003D4ABF" w:rsidRDefault="00136BB1" w:rsidP="00136BB1">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A193F2C" w14:textId="77777777" w:rsidR="00136BB1" w:rsidRPr="003D4ABF" w:rsidRDefault="00136BB1" w:rsidP="00136BB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599550D" w14:textId="77777777" w:rsidR="00136BB1" w:rsidRDefault="00136BB1" w:rsidP="00136BB1">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366093F0" w14:textId="77777777" w:rsidR="00136BB1" w:rsidRDefault="00136BB1" w:rsidP="00136BB1">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2182B37" w14:textId="77777777" w:rsidR="00136BB1" w:rsidRDefault="00136BB1" w:rsidP="00136BB1">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43EAC54" w14:textId="77777777" w:rsidR="00136BB1" w:rsidRDefault="00136BB1" w:rsidP="00136BB1">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5365FA11" w14:textId="77777777" w:rsidR="00136BB1" w:rsidRDefault="00136BB1" w:rsidP="00136BB1">
      <w:pPr>
        <w:pStyle w:val="B1"/>
      </w:pPr>
      <w:r>
        <w:t>-</w:t>
      </w:r>
      <w:r>
        <w:tab/>
        <w:t>NEF Information, Notification Endpoint of the NEF responsible of the set of UEs associated with the Traffic correlation ID.</w:t>
      </w:r>
    </w:p>
    <w:p w14:paraId="0A373911" w14:textId="77777777" w:rsidR="00136BB1" w:rsidRDefault="00136BB1" w:rsidP="00136BB1">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03950152" w14:textId="77777777" w:rsidR="00136BB1" w:rsidRPr="003D4ABF" w:rsidRDefault="00136BB1" w:rsidP="00136BB1">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660467D" w14:textId="77777777" w:rsidR="00136BB1" w:rsidRPr="003D4ABF" w:rsidRDefault="00136BB1" w:rsidP="00136BB1">
      <w:r w:rsidRPr="003D4ABF">
        <w:t xml:space="preserve">The </w:t>
      </w:r>
      <w:r w:rsidRPr="003D4ABF">
        <w:rPr>
          <w:i/>
        </w:rPr>
        <w:t>Redirect</w:t>
      </w:r>
      <w:r w:rsidRPr="003D4ABF">
        <w:t xml:space="preserve"> indicates whether the uplink part of the service data flow should be redirected to a controlled address.</w:t>
      </w:r>
    </w:p>
    <w:p w14:paraId="367CD685" w14:textId="77777777" w:rsidR="00136BB1" w:rsidRPr="003D4ABF" w:rsidRDefault="00136BB1" w:rsidP="00136BB1">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E3E6D20" w14:textId="77777777" w:rsidR="00136BB1" w:rsidRPr="003D4ABF" w:rsidRDefault="00136BB1" w:rsidP="00136BB1">
      <w:r w:rsidRPr="003D4ABF">
        <w:t xml:space="preserve">The </w:t>
      </w:r>
      <w:r w:rsidRPr="003D4ABF">
        <w:rPr>
          <w:i/>
        </w:rPr>
        <w:t>UL Maximum Packet Loss Rate</w:t>
      </w:r>
      <w:r w:rsidRPr="003D4ABF">
        <w:t xml:space="preserve"> indicates the maximum rate for lost packets that can be tolerated in the uplink direction.</w:t>
      </w:r>
    </w:p>
    <w:p w14:paraId="6BED6965" w14:textId="77777777" w:rsidR="00136BB1" w:rsidRPr="003D4ABF" w:rsidRDefault="00136BB1" w:rsidP="00136BB1">
      <w:r w:rsidRPr="003D4ABF">
        <w:t xml:space="preserve">The </w:t>
      </w:r>
      <w:r w:rsidRPr="003D4ABF">
        <w:rPr>
          <w:i/>
        </w:rPr>
        <w:t>DL Maximum Packet Loss Rate</w:t>
      </w:r>
      <w:r w:rsidRPr="003D4ABF">
        <w:t xml:space="preserve"> indicates the maximum rate for lost packets that can be tolerated in the downlink direction.</w:t>
      </w:r>
    </w:p>
    <w:p w14:paraId="0DF142CD" w14:textId="77777777" w:rsidR="00136BB1" w:rsidRPr="003D4ABF" w:rsidRDefault="00136BB1" w:rsidP="00136BB1">
      <w:r w:rsidRPr="003D4ABF">
        <w:lastRenderedPageBreak/>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B9C76BB" w14:textId="77777777" w:rsidR="00136BB1" w:rsidRPr="003D4ABF" w:rsidRDefault="00136BB1" w:rsidP="00136BB1">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3C83CFFB" w14:textId="77777777" w:rsidR="00136BB1" w:rsidRPr="003D4ABF" w:rsidRDefault="00136BB1" w:rsidP="00136BB1">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7CEA754" w14:textId="77777777" w:rsidR="00136BB1" w:rsidRDefault="00136BB1" w:rsidP="00136BB1">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3DF5FE82" w14:textId="77777777" w:rsidR="00136BB1" w:rsidRDefault="00136BB1" w:rsidP="00136BB1">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21319586" w14:textId="77777777" w:rsidR="00136BB1" w:rsidRDefault="00136BB1" w:rsidP="00136BB1">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0641F66C" w14:textId="77777777" w:rsidR="00136BB1" w:rsidRPr="003D4ABF" w:rsidRDefault="00136BB1" w:rsidP="00136BB1">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B973E50" w14:textId="77777777" w:rsidR="00136BB1" w:rsidRPr="003D4ABF" w:rsidRDefault="00136BB1" w:rsidP="00136BB1">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43E5BED" w14:textId="77777777" w:rsidR="00136BB1" w:rsidRPr="003D4ABF" w:rsidRDefault="00136BB1" w:rsidP="00136BB1">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47597D45" w14:textId="77777777" w:rsidR="00136BB1" w:rsidRPr="003D4ABF" w:rsidRDefault="00136BB1" w:rsidP="00136BB1">
      <w:r w:rsidRPr="003D4ABF">
        <w:t xml:space="preserve">The </w:t>
      </w:r>
      <w:r w:rsidRPr="003D4ABF">
        <w:rPr>
          <w:i/>
        </w:rPr>
        <w:t>Reporting frequency</w:t>
      </w:r>
      <w:r w:rsidRPr="003D4ABF">
        <w:t xml:space="preserve"> indicates the frequency for the reporting, such as event triggered, periodic. The following applies:</w:t>
      </w:r>
    </w:p>
    <w:p w14:paraId="4F27A8AA" w14:textId="77777777" w:rsidR="00136BB1" w:rsidRDefault="00136BB1" w:rsidP="00136BB1">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F7E717A" w14:textId="77777777" w:rsidR="00136BB1" w:rsidRPr="003D4ABF" w:rsidRDefault="00136BB1" w:rsidP="00136BB1">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70D4287D" w14:textId="77777777" w:rsidR="00136BB1" w:rsidRDefault="00136BB1" w:rsidP="00136BB1">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6223514" w14:textId="77777777" w:rsidR="00136BB1" w:rsidRPr="003D4ABF" w:rsidRDefault="00136BB1" w:rsidP="00136BB1">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395B08DF" w14:textId="77777777" w:rsidR="00136BB1" w:rsidRDefault="00136BB1" w:rsidP="00136BB1">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74702D39" w14:textId="77777777" w:rsidR="00136BB1" w:rsidRDefault="00136BB1" w:rsidP="00136BB1">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0E83D839" w14:textId="77777777" w:rsidR="00136BB1" w:rsidRDefault="00136BB1" w:rsidP="00136BB1">
      <w:r>
        <w:lastRenderedPageBreak/>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730AC790" w14:textId="77777777" w:rsidR="00136BB1" w:rsidRPr="003D4ABF" w:rsidRDefault="00136BB1" w:rsidP="00136BB1">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an UL and/or a DL PSER and an UL and/or a DL PSDB</w:t>
      </w:r>
      <w:r w:rsidRPr="003D4ABF">
        <w:t>.</w:t>
      </w:r>
      <w:r>
        <w:t xml:space="preserve"> For delay-critical service data flow, every Alternative QoS Parameter Set may also include a Maximum Data Burst Volume (MDBV).</w:t>
      </w:r>
    </w:p>
    <w:p w14:paraId="7F96DCBD" w14:textId="77777777" w:rsidR="00136BB1" w:rsidRPr="003D4ABF" w:rsidRDefault="00136BB1" w:rsidP="00136BB1">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99F418F" w14:textId="77777777" w:rsidR="00136BB1" w:rsidRDefault="00136BB1" w:rsidP="00136BB1">
      <w:r>
        <w:t xml:space="preserve">The </w:t>
      </w:r>
      <w:r w:rsidRPr="0086681B">
        <w:rPr>
          <w:i/>
          <w:iCs/>
        </w:rPr>
        <w:t>Traffic Parameter Information</w:t>
      </w:r>
      <w:r>
        <w:t xml:space="preserve"> applies to the UE power saving as specified in clause 5.37.8 of TS 23.501 [2]. The following parameters are included:</w:t>
      </w:r>
    </w:p>
    <w:p w14:paraId="4DA2F160" w14:textId="77777777" w:rsidR="00136BB1" w:rsidRDefault="00136BB1" w:rsidP="00136BB1">
      <w:pPr>
        <w:pStyle w:val="B1"/>
      </w:pPr>
      <w:r>
        <w:t>-</w:t>
      </w:r>
      <w:r>
        <w:tab/>
      </w:r>
      <w:r w:rsidRPr="0086681B">
        <w:rPr>
          <w:i/>
          <w:iCs/>
        </w:rPr>
        <w:t>Periodicity</w:t>
      </w:r>
      <w:r>
        <w:t>:</w:t>
      </w:r>
    </w:p>
    <w:p w14:paraId="7F12D553" w14:textId="77777777" w:rsidR="00136BB1" w:rsidRDefault="00136BB1" w:rsidP="00136BB1">
      <w:pPr>
        <w:pStyle w:val="B2"/>
      </w:pPr>
      <w:r>
        <w:t>-</w:t>
      </w:r>
      <w:r>
        <w:tab/>
        <w:t>indicates the time period between start of two data bursts in UL and/or DL direction.</w:t>
      </w:r>
    </w:p>
    <w:p w14:paraId="108ECF1C" w14:textId="77777777" w:rsidR="00136BB1" w:rsidRDefault="00136BB1" w:rsidP="00136BB1">
      <w:pPr>
        <w:pStyle w:val="B2"/>
      </w:pPr>
      <w:r>
        <w:t>-</w:t>
      </w:r>
      <w:r>
        <w:tab/>
        <w:t>this parameter is only included when PCF receives the periodicity information from AF.</w:t>
      </w:r>
    </w:p>
    <w:p w14:paraId="51AC25AF" w14:textId="77777777" w:rsidR="00136BB1" w:rsidRDefault="00136BB1" w:rsidP="00136BB1">
      <w:r>
        <w:t xml:space="preserve">The </w:t>
      </w:r>
      <w:r w:rsidRPr="0086681B">
        <w:rPr>
          <w:i/>
          <w:iCs/>
        </w:rPr>
        <w:t>Traffic Parameter Measurement</w:t>
      </w:r>
      <w:r>
        <w:t xml:space="preserve"> applies to the UE power saving as specified in clause 5.37.8 of TS 23.501 [2]. The following parameters are included:</w:t>
      </w:r>
    </w:p>
    <w:p w14:paraId="542E9379" w14:textId="77777777" w:rsidR="00136BB1" w:rsidRDefault="00136BB1" w:rsidP="00136BB1">
      <w:pPr>
        <w:pStyle w:val="B1"/>
      </w:pPr>
      <w:r>
        <w:t>-</w:t>
      </w:r>
      <w:r>
        <w:tab/>
      </w:r>
      <w:r w:rsidRPr="0086681B">
        <w:rPr>
          <w:i/>
          <w:iCs/>
        </w:rPr>
        <w:t>Traffic Parameter to be measured</w:t>
      </w:r>
      <w:r>
        <w:t>:</w:t>
      </w:r>
    </w:p>
    <w:p w14:paraId="19DC6E30" w14:textId="77777777" w:rsidR="00136BB1" w:rsidRDefault="00136BB1" w:rsidP="00136BB1">
      <w:pPr>
        <w:pStyle w:val="B2"/>
      </w:pPr>
      <w:r>
        <w:t>-</w:t>
      </w:r>
      <w:r>
        <w:tab/>
        <w:t>UL and/or DL periodicity. This parameter is only included when PCF does not receive the periodicity information from AF.</w:t>
      </w:r>
    </w:p>
    <w:p w14:paraId="387BEA20" w14:textId="77777777" w:rsidR="00136BB1" w:rsidRDefault="00136BB1" w:rsidP="00136BB1">
      <w:pPr>
        <w:pStyle w:val="B2"/>
      </w:pPr>
      <w:r>
        <w:t>-</w:t>
      </w:r>
      <w:r>
        <w:tab/>
        <w:t>N6 jitter range associated with DL Periodicity.</w:t>
      </w:r>
    </w:p>
    <w:p w14:paraId="04D19A6E" w14:textId="77777777" w:rsidR="00136BB1" w:rsidRDefault="00136BB1" w:rsidP="00136BB1">
      <w:pPr>
        <w:pStyle w:val="B1"/>
      </w:pPr>
      <w:r>
        <w:t>-</w:t>
      </w:r>
      <w:r>
        <w:tab/>
      </w:r>
      <w:r w:rsidRPr="0086681B">
        <w:rPr>
          <w:i/>
          <w:iCs/>
        </w:rPr>
        <w:t>reporting condition</w:t>
      </w:r>
      <w:r>
        <w:t xml:space="preserve"> can be optionally included to define the condition for the reporting, such as event triggered or periodic, frequency.</w:t>
      </w:r>
    </w:p>
    <w:p w14:paraId="781E2867" w14:textId="77777777" w:rsidR="00136BB1" w:rsidRPr="003D4ABF" w:rsidRDefault="00136BB1" w:rsidP="00136BB1">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800EB55" w14:textId="77777777" w:rsidR="00136BB1" w:rsidRPr="003D4ABF" w:rsidRDefault="00136BB1" w:rsidP="00136BB1">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1650F5B9" w14:textId="77777777" w:rsidR="00136BB1" w:rsidRPr="003D4ABF" w:rsidRDefault="00136BB1" w:rsidP="00136BB1">
      <w:pPr>
        <w:pStyle w:val="B2"/>
      </w:pPr>
      <w:r w:rsidRPr="003D4ABF">
        <w:t>-</w:t>
      </w:r>
      <w:r w:rsidRPr="003D4ABF">
        <w:tab/>
        <w:t>indication that notifications of Downlink Data Delivery status are required; and</w:t>
      </w:r>
    </w:p>
    <w:p w14:paraId="3AEF6584" w14:textId="77777777" w:rsidR="00136BB1" w:rsidRPr="003D4ABF" w:rsidRDefault="00136BB1" w:rsidP="00136BB1">
      <w:pPr>
        <w:pStyle w:val="B2"/>
      </w:pPr>
      <w:r w:rsidRPr="003D4ABF">
        <w:t>-</w:t>
      </w:r>
      <w:r w:rsidRPr="003D4ABF">
        <w:tab/>
        <w:t>the requested type of such notifications (notifications about downlink packets being buffered, and/or discarded).</w:t>
      </w:r>
    </w:p>
    <w:p w14:paraId="0D165259" w14:textId="77777777" w:rsidR="00136BB1" w:rsidRPr="003D4ABF" w:rsidRDefault="00136BB1" w:rsidP="00136BB1">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C61C832" w14:textId="77777777" w:rsidR="00136BB1" w:rsidRPr="003D4ABF" w:rsidRDefault="00136BB1" w:rsidP="00136BB1">
      <w:pPr>
        <w:pStyle w:val="B2"/>
      </w:pPr>
      <w:r w:rsidRPr="003D4ABF">
        <w:t>-</w:t>
      </w:r>
      <w:r w:rsidRPr="003D4ABF">
        <w:tab/>
        <w:t>indication that notifications of DDN Failure are required.</w:t>
      </w:r>
    </w:p>
    <w:p w14:paraId="3E49F1EB" w14:textId="77777777" w:rsidR="00136BB1" w:rsidRPr="003D4ABF" w:rsidRDefault="00136BB1" w:rsidP="00136BB1">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35D29059" w14:textId="77777777" w:rsidR="00136BB1" w:rsidRPr="003D4ABF" w:rsidRDefault="00136BB1" w:rsidP="00136BB1">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69F88736" w14:textId="77777777" w:rsidR="00136BB1" w:rsidRDefault="00136BB1" w:rsidP="00136BB1">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7E681D7F" w14:textId="77777777" w:rsidR="00136BB1" w:rsidRDefault="00136BB1" w:rsidP="00136BB1">
      <w:r>
        <w:t xml:space="preserve">The </w:t>
      </w:r>
      <w:r w:rsidRPr="00F97F63">
        <w:rPr>
          <w:i/>
          <w:iCs/>
        </w:rPr>
        <w:t>On-path N6 Signalling Information</w:t>
      </w:r>
      <w:r>
        <w:t xml:space="preserve"> is used to receive media related information using On-path N6 signalling, see clause 5.37.9.3 and clause 5.37.9.4 of TS 23.501 [2].</w:t>
      </w:r>
    </w:p>
    <w:p w14:paraId="7B408D24" w14:textId="77777777" w:rsidR="00136BB1" w:rsidRDefault="00136BB1" w:rsidP="00136BB1">
      <w:r>
        <w:t xml:space="preserve">The </w:t>
      </w:r>
      <w:r w:rsidRPr="00FE15C8">
        <w:rPr>
          <w:i/>
          <w:iCs/>
        </w:rPr>
        <w:t>Data Burst Handling Information</w:t>
      </w:r>
      <w:r>
        <w:t xml:space="preserve"> is needed for the following:</w:t>
      </w:r>
    </w:p>
    <w:p w14:paraId="76738F97" w14:textId="77777777" w:rsidR="00136BB1" w:rsidRDefault="00136BB1" w:rsidP="00136BB1">
      <w:pPr>
        <w:pStyle w:val="B1"/>
      </w:pPr>
      <w:r>
        <w:lastRenderedPageBreak/>
        <w:t>-</w:t>
      </w:r>
      <w:r>
        <w:tab/>
        <w:t>to support detecting last PDU of the Data Burst and marking End of Data Burst Indication on the last packet of the Data Burst (see clause 5.37.8 of TS 23.501 [2]);</w:t>
      </w:r>
    </w:p>
    <w:p w14:paraId="4A589B40" w14:textId="77777777" w:rsidR="00136BB1" w:rsidRDefault="00136BB1" w:rsidP="00136BB1">
      <w:pPr>
        <w:pStyle w:val="B1"/>
      </w:pPr>
      <w:r>
        <w:t>-</w:t>
      </w:r>
      <w:r>
        <w:tab/>
        <w:t>to support identifying the size of a DL Data Burst and marking Data Burst Size as defined in clause 5.37.10.1 of TS 23.501 [2];</w:t>
      </w:r>
    </w:p>
    <w:p w14:paraId="4448C8C8" w14:textId="77777777" w:rsidR="00136BB1" w:rsidRDefault="00136BB1" w:rsidP="00136BB1">
      <w:pPr>
        <w:pStyle w:val="B1"/>
      </w:pPr>
      <w:r>
        <w:t>-</w:t>
      </w:r>
      <w:r>
        <w:tab/>
        <w:t>to support identifying the time to next Data Burst and marking Time to Next Burst as defined in clause 5.37.10.2 of TS 23.501 [2].</w:t>
      </w:r>
    </w:p>
    <w:bookmarkEnd w:id="56"/>
    <w:bookmarkEnd w:id="57"/>
    <w:bookmarkEnd w:id="58"/>
    <w:bookmarkEnd w:id="59"/>
    <w:bookmarkEnd w:id="60"/>
    <w:bookmarkEnd w:id="61"/>
    <w:bookmarkEnd w:id="62"/>
    <w:bookmarkEnd w:id="63"/>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00F11" w14:textId="77777777" w:rsidR="00B42CFD" w:rsidRDefault="00B42CFD">
      <w:r>
        <w:separator/>
      </w:r>
    </w:p>
  </w:endnote>
  <w:endnote w:type="continuationSeparator" w:id="0">
    <w:p w14:paraId="0E60D556" w14:textId="77777777" w:rsidR="00B42CFD" w:rsidRDefault="00B42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EA55C" w14:textId="77777777" w:rsidR="00B42CFD" w:rsidRDefault="00B42CFD">
      <w:r>
        <w:separator/>
      </w:r>
    </w:p>
  </w:footnote>
  <w:footnote w:type="continuationSeparator" w:id="0">
    <w:p w14:paraId="095FBC02" w14:textId="77777777" w:rsidR="00B42CFD" w:rsidRDefault="00B42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Continue"/>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Index6"/>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Index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Index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Index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IntenseQuoteCha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HTMLPreformattedChar"/>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6"/>
  </w:num>
  <w:num w:numId="2">
    <w:abstractNumId w:val="22"/>
  </w:num>
  <w:num w:numId="3">
    <w:abstractNumId w:val="1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5"/>
  </w:num>
  <w:num w:numId="12">
    <w:abstractNumId w:val="19"/>
  </w:num>
  <w:num w:numId="13">
    <w:abstractNumId w:val="18"/>
  </w:num>
  <w:num w:numId="14">
    <w:abstractNumId w:val="17"/>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70E09"/>
    <w:rsid w:val="00084321"/>
    <w:rsid w:val="000A5338"/>
    <w:rsid w:val="000A6394"/>
    <w:rsid w:val="000B6427"/>
    <w:rsid w:val="000B7FC2"/>
    <w:rsid w:val="000B7FED"/>
    <w:rsid w:val="000C038A"/>
    <w:rsid w:val="000C6598"/>
    <w:rsid w:val="000D44B3"/>
    <w:rsid w:val="000D7BDC"/>
    <w:rsid w:val="00136BB1"/>
    <w:rsid w:val="00145D43"/>
    <w:rsid w:val="00146BFF"/>
    <w:rsid w:val="00180045"/>
    <w:rsid w:val="00192C46"/>
    <w:rsid w:val="001A08B3"/>
    <w:rsid w:val="001A7B60"/>
    <w:rsid w:val="001B52F0"/>
    <w:rsid w:val="001B7A65"/>
    <w:rsid w:val="001E41F3"/>
    <w:rsid w:val="002169D0"/>
    <w:rsid w:val="00225B26"/>
    <w:rsid w:val="0026004D"/>
    <w:rsid w:val="002640DD"/>
    <w:rsid w:val="00275D12"/>
    <w:rsid w:val="00284FEB"/>
    <w:rsid w:val="002860C4"/>
    <w:rsid w:val="00290E2E"/>
    <w:rsid w:val="002B5741"/>
    <w:rsid w:val="002E472E"/>
    <w:rsid w:val="002F392B"/>
    <w:rsid w:val="00305409"/>
    <w:rsid w:val="00345F57"/>
    <w:rsid w:val="00355108"/>
    <w:rsid w:val="00357A44"/>
    <w:rsid w:val="003609EF"/>
    <w:rsid w:val="0036231A"/>
    <w:rsid w:val="00374DD4"/>
    <w:rsid w:val="00387F1B"/>
    <w:rsid w:val="003E1A36"/>
    <w:rsid w:val="003F7B9A"/>
    <w:rsid w:val="004006F2"/>
    <w:rsid w:val="00410371"/>
    <w:rsid w:val="004242F1"/>
    <w:rsid w:val="00471334"/>
    <w:rsid w:val="004B75B7"/>
    <w:rsid w:val="004D525E"/>
    <w:rsid w:val="005141D9"/>
    <w:rsid w:val="0051580D"/>
    <w:rsid w:val="00545D7A"/>
    <w:rsid w:val="00547111"/>
    <w:rsid w:val="0059064B"/>
    <w:rsid w:val="00592D74"/>
    <w:rsid w:val="005D185B"/>
    <w:rsid w:val="005E2C44"/>
    <w:rsid w:val="00621188"/>
    <w:rsid w:val="006257ED"/>
    <w:rsid w:val="00651826"/>
    <w:rsid w:val="00653DE4"/>
    <w:rsid w:val="00665C47"/>
    <w:rsid w:val="00695808"/>
    <w:rsid w:val="006B46FB"/>
    <w:rsid w:val="006E073F"/>
    <w:rsid w:val="006E21FB"/>
    <w:rsid w:val="00792342"/>
    <w:rsid w:val="007977A8"/>
    <w:rsid w:val="007B512A"/>
    <w:rsid w:val="007C2097"/>
    <w:rsid w:val="007C6325"/>
    <w:rsid w:val="007D6A07"/>
    <w:rsid w:val="007F7259"/>
    <w:rsid w:val="008040A8"/>
    <w:rsid w:val="008250EB"/>
    <w:rsid w:val="008279FA"/>
    <w:rsid w:val="008626E7"/>
    <w:rsid w:val="00870EE7"/>
    <w:rsid w:val="008863B9"/>
    <w:rsid w:val="008A45A6"/>
    <w:rsid w:val="008D3CCC"/>
    <w:rsid w:val="008D4F6E"/>
    <w:rsid w:val="008F3789"/>
    <w:rsid w:val="008F686C"/>
    <w:rsid w:val="00907951"/>
    <w:rsid w:val="0091461B"/>
    <w:rsid w:val="009148DE"/>
    <w:rsid w:val="00941E30"/>
    <w:rsid w:val="009531B0"/>
    <w:rsid w:val="009741B3"/>
    <w:rsid w:val="009777D9"/>
    <w:rsid w:val="00991B88"/>
    <w:rsid w:val="009A5753"/>
    <w:rsid w:val="009A579D"/>
    <w:rsid w:val="009C5980"/>
    <w:rsid w:val="009D324D"/>
    <w:rsid w:val="009E3297"/>
    <w:rsid w:val="009F734F"/>
    <w:rsid w:val="00A23086"/>
    <w:rsid w:val="00A246B6"/>
    <w:rsid w:val="00A2783D"/>
    <w:rsid w:val="00A40733"/>
    <w:rsid w:val="00A47E70"/>
    <w:rsid w:val="00A50CF0"/>
    <w:rsid w:val="00A7671C"/>
    <w:rsid w:val="00AA2CBC"/>
    <w:rsid w:val="00AB5B69"/>
    <w:rsid w:val="00AC5820"/>
    <w:rsid w:val="00AD1CD8"/>
    <w:rsid w:val="00B172D4"/>
    <w:rsid w:val="00B258BB"/>
    <w:rsid w:val="00B42CFD"/>
    <w:rsid w:val="00B531A4"/>
    <w:rsid w:val="00B67B97"/>
    <w:rsid w:val="00B968C8"/>
    <w:rsid w:val="00BA3EC5"/>
    <w:rsid w:val="00BA51D9"/>
    <w:rsid w:val="00BB59A2"/>
    <w:rsid w:val="00BB5DFC"/>
    <w:rsid w:val="00BC142F"/>
    <w:rsid w:val="00BD279D"/>
    <w:rsid w:val="00BD6BB8"/>
    <w:rsid w:val="00BF668B"/>
    <w:rsid w:val="00C415A3"/>
    <w:rsid w:val="00C66BA2"/>
    <w:rsid w:val="00C870F6"/>
    <w:rsid w:val="00C95985"/>
    <w:rsid w:val="00C96536"/>
    <w:rsid w:val="00CA2972"/>
    <w:rsid w:val="00CA6447"/>
    <w:rsid w:val="00CB397F"/>
    <w:rsid w:val="00CB614C"/>
    <w:rsid w:val="00CC5026"/>
    <w:rsid w:val="00CC68D0"/>
    <w:rsid w:val="00D03F9A"/>
    <w:rsid w:val="00D05042"/>
    <w:rsid w:val="00D06D51"/>
    <w:rsid w:val="00D170B6"/>
    <w:rsid w:val="00D24991"/>
    <w:rsid w:val="00D50255"/>
    <w:rsid w:val="00D66520"/>
    <w:rsid w:val="00D84AE9"/>
    <w:rsid w:val="00D9124E"/>
    <w:rsid w:val="00DC62CE"/>
    <w:rsid w:val="00DE34CF"/>
    <w:rsid w:val="00DF5F5D"/>
    <w:rsid w:val="00E13F3D"/>
    <w:rsid w:val="00E34898"/>
    <w:rsid w:val="00E71123"/>
    <w:rsid w:val="00EB09B7"/>
    <w:rsid w:val="00EC7C1B"/>
    <w:rsid w:val="00ED0013"/>
    <w:rsid w:val="00EE02AC"/>
    <w:rsid w:val="00EE6488"/>
    <w:rsid w:val="00EE7D7C"/>
    <w:rsid w:val="00EF1825"/>
    <w:rsid w:val="00F25D98"/>
    <w:rsid w:val="00F300FB"/>
    <w:rsid w:val="00F31D9F"/>
    <w:rsid w:val="00F5729B"/>
    <w:rsid w:val="00F91555"/>
    <w:rsid w:val="00F9228C"/>
    <w:rsid w:val="00FB6386"/>
    <w:rsid w:val="00FD3BA3"/>
    <w:rsid w:val="00FD5F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23086"/>
    <w:rPr>
      <w:rFonts w:ascii="Times New Roman" w:hAnsi="Times New Roman"/>
      <w:lang w:val="en-GB" w:eastAsia="en-US"/>
    </w:rPr>
  </w:style>
  <w:style w:type="paragraph" w:styleId="Revision">
    <w:name w:val="Revision"/>
    <w:hidden/>
    <w:uiPriority w:val="99"/>
    <w:semiHidden/>
    <w:rsid w:val="00A23086"/>
    <w:rPr>
      <w:rFonts w:ascii="Times New Roman" w:eastAsia="SimSun" w:hAnsi="Times New Roman"/>
      <w:lang w:val="en-GB" w:eastAsia="en-US"/>
    </w:rPr>
  </w:style>
  <w:style w:type="character" w:customStyle="1" w:styleId="B1Char">
    <w:name w:val="B1 Char"/>
    <w:link w:val="B1"/>
    <w:locked/>
    <w:rsid w:val="00A23086"/>
    <w:rPr>
      <w:rFonts w:ascii="Times New Roman" w:hAnsi="Times New Roman"/>
      <w:lang w:val="en-GB" w:eastAsia="en-US"/>
    </w:rPr>
  </w:style>
  <w:style w:type="character" w:customStyle="1" w:styleId="THChar">
    <w:name w:val="TH Char"/>
    <w:link w:val="TH"/>
    <w:qFormat/>
    <w:rsid w:val="00A23086"/>
    <w:rPr>
      <w:rFonts w:ascii="Arial" w:hAnsi="Arial"/>
      <w:b/>
      <w:lang w:val="en-GB" w:eastAsia="en-US"/>
    </w:rPr>
  </w:style>
  <w:style w:type="character" w:customStyle="1" w:styleId="TFChar">
    <w:name w:val="TF Char"/>
    <w:link w:val="TF"/>
    <w:rsid w:val="00A23086"/>
    <w:rPr>
      <w:rFonts w:ascii="Arial" w:hAnsi="Arial"/>
      <w:b/>
      <w:lang w:val="en-GB" w:eastAsia="en-US"/>
    </w:rPr>
  </w:style>
  <w:style w:type="character" w:customStyle="1" w:styleId="B2Char">
    <w:name w:val="B2 Char"/>
    <w:link w:val="B2"/>
    <w:rsid w:val="00A23086"/>
    <w:rPr>
      <w:rFonts w:ascii="Times New Roman" w:hAnsi="Times New Roman"/>
      <w:lang w:val="en-GB" w:eastAsia="en-US"/>
    </w:rPr>
  </w:style>
  <w:style w:type="character" w:customStyle="1" w:styleId="CRCoverPageZchn">
    <w:name w:val="CR Cover Page Zchn"/>
    <w:link w:val="CRCoverPage"/>
    <w:rsid w:val="00A23086"/>
    <w:rPr>
      <w:rFonts w:ascii="Arial" w:hAnsi="Arial"/>
      <w:lang w:val="en-GB" w:eastAsia="en-US"/>
    </w:rPr>
  </w:style>
  <w:style w:type="character" w:customStyle="1" w:styleId="Heading4Char">
    <w:name w:val="Heading 4 Char"/>
    <w:link w:val="Heading4"/>
    <w:rsid w:val="00A23086"/>
    <w:rPr>
      <w:rFonts w:ascii="Arial" w:hAnsi="Arial"/>
      <w:sz w:val="24"/>
      <w:lang w:val="en-GB" w:eastAsia="en-US"/>
    </w:rPr>
  </w:style>
  <w:style w:type="paragraph" w:customStyle="1" w:styleId="TAJ">
    <w:name w:val="TAJ"/>
    <w:basedOn w:val="TH"/>
    <w:rsid w:val="00A23086"/>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A23086"/>
    <w:pPr>
      <w:overflowPunct w:val="0"/>
      <w:autoSpaceDE w:val="0"/>
      <w:autoSpaceDN w:val="0"/>
      <w:adjustRightInd w:val="0"/>
      <w:textAlignment w:val="baseline"/>
    </w:pPr>
    <w:rPr>
      <w:rFonts w:eastAsia="SimSun"/>
      <w:i/>
      <w:color w:val="0000FF"/>
      <w:lang w:eastAsia="en-GB"/>
    </w:rPr>
  </w:style>
  <w:style w:type="character" w:customStyle="1" w:styleId="BalloonTextChar">
    <w:name w:val="Balloon Text Char"/>
    <w:link w:val="BalloonText"/>
    <w:rsid w:val="00A23086"/>
    <w:rPr>
      <w:rFonts w:ascii="Tahoma" w:hAnsi="Tahoma" w:cs="Tahoma"/>
      <w:sz w:val="16"/>
      <w:szCs w:val="16"/>
      <w:lang w:val="en-GB" w:eastAsia="en-US"/>
    </w:rPr>
  </w:style>
  <w:style w:type="table" w:styleId="TableGrid">
    <w:name w:val="Table Grid"/>
    <w:basedOn w:val="TableNormal"/>
    <w:rsid w:val="00A230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23086"/>
    <w:rPr>
      <w:color w:val="605E5C"/>
      <w:shd w:val="clear" w:color="auto" w:fill="E1DFDD"/>
    </w:rPr>
  </w:style>
  <w:style w:type="character" w:customStyle="1" w:styleId="DocumentMapChar">
    <w:name w:val="Document Map Char"/>
    <w:basedOn w:val="DefaultParagraphFont"/>
    <w:link w:val="DocumentMap"/>
    <w:rsid w:val="00A2308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230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A23086"/>
    <w:rPr>
      <w:rFonts w:ascii="Times New Roman" w:hAnsi="Times New Roman"/>
      <w:color w:val="FF0000"/>
      <w:lang w:val="en-GB" w:eastAsia="en-US"/>
    </w:rPr>
  </w:style>
  <w:style w:type="character" w:customStyle="1" w:styleId="NOZchn">
    <w:name w:val="NO Zchn"/>
    <w:rsid w:val="00A23086"/>
  </w:style>
  <w:style w:type="character" w:customStyle="1" w:styleId="TALChar">
    <w:name w:val="TAL Char"/>
    <w:link w:val="TAL"/>
    <w:rsid w:val="00A23086"/>
    <w:rPr>
      <w:rFonts w:ascii="Arial" w:hAnsi="Arial"/>
      <w:sz w:val="18"/>
      <w:lang w:val="en-GB" w:eastAsia="en-US"/>
    </w:rPr>
  </w:style>
  <w:style w:type="character" w:customStyle="1" w:styleId="TAHCar">
    <w:name w:val="TAH Car"/>
    <w:link w:val="TAH"/>
    <w:rsid w:val="00A23086"/>
    <w:rPr>
      <w:rFonts w:ascii="Arial" w:hAnsi="Arial"/>
      <w:b/>
      <w:sz w:val="18"/>
      <w:lang w:val="en-GB" w:eastAsia="en-US"/>
    </w:rPr>
  </w:style>
  <w:style w:type="character" w:customStyle="1" w:styleId="CommentTextChar">
    <w:name w:val="Comment Text Char"/>
    <w:basedOn w:val="DefaultParagraphFont"/>
    <w:link w:val="CommentText"/>
    <w:rsid w:val="00A23086"/>
    <w:rPr>
      <w:rFonts w:ascii="Times New Roman" w:hAnsi="Times New Roman"/>
      <w:lang w:val="en-GB" w:eastAsia="en-US"/>
    </w:rPr>
  </w:style>
  <w:style w:type="character" w:customStyle="1" w:styleId="CommentSubjectChar">
    <w:name w:val="Comment Subject Char"/>
    <w:basedOn w:val="CommentTextChar"/>
    <w:link w:val="CommentSubject"/>
    <w:rsid w:val="00A23086"/>
    <w:rPr>
      <w:rFonts w:ascii="Times New Roman" w:hAnsi="Times New Roman"/>
      <w:b/>
      <w:bCs/>
      <w:lang w:val="en-GB" w:eastAsia="en-US"/>
    </w:rPr>
  </w:style>
  <w:style w:type="character" w:customStyle="1" w:styleId="EXChar">
    <w:name w:val="EX Char"/>
    <w:link w:val="EX"/>
    <w:locked/>
    <w:rsid w:val="00A23086"/>
    <w:rPr>
      <w:rFonts w:ascii="Times New Roman" w:hAnsi="Times New Roman"/>
      <w:lang w:val="en-GB" w:eastAsia="en-US"/>
    </w:rPr>
  </w:style>
  <w:style w:type="paragraph" w:styleId="BodyText">
    <w:name w:val="Body Text"/>
    <w:basedOn w:val="Normal"/>
    <w:link w:val="BodyTextChar"/>
    <w:rsid w:val="00A2308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A23086"/>
    <w:rPr>
      <w:rFonts w:ascii="Times New Roman" w:eastAsia="SimSun" w:hAnsi="Times New Roman"/>
      <w:color w:val="000000"/>
      <w:lang w:val="en-GB" w:eastAsia="ja-JP"/>
    </w:rPr>
  </w:style>
  <w:style w:type="character" w:customStyle="1" w:styleId="TANChar">
    <w:name w:val="TAN Char"/>
    <w:link w:val="TAN"/>
    <w:rsid w:val="00A23086"/>
    <w:rPr>
      <w:rFonts w:ascii="Arial" w:hAnsi="Arial"/>
      <w:sz w:val="18"/>
      <w:lang w:val="en-GB" w:eastAsia="en-US"/>
    </w:rPr>
  </w:style>
  <w:style w:type="paragraph" w:styleId="Bibliography">
    <w:name w:val="Bibliography"/>
    <w:basedOn w:val="Normal"/>
    <w:next w:val="Normal"/>
    <w:uiPriority w:val="37"/>
    <w:semiHidden/>
    <w:unhideWhenUsed/>
    <w:rsid w:val="00A23086"/>
    <w:pPr>
      <w:overflowPunct w:val="0"/>
      <w:autoSpaceDE w:val="0"/>
      <w:autoSpaceDN w:val="0"/>
      <w:adjustRightInd w:val="0"/>
      <w:textAlignment w:val="baseline"/>
    </w:pPr>
    <w:rPr>
      <w:rFonts w:eastAsia="SimSun"/>
      <w:lang w:eastAsia="en-GB"/>
    </w:rPr>
  </w:style>
  <w:style w:type="paragraph" w:styleId="BlockText">
    <w:name w:val="Block Text"/>
    <w:basedOn w:val="Normal"/>
    <w:rsid w:val="00A230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23086"/>
    <w:pPr>
      <w:overflowPunct w:val="0"/>
      <w:autoSpaceDE w:val="0"/>
      <w:autoSpaceDN w:val="0"/>
      <w:adjustRightInd w:val="0"/>
      <w:spacing w:after="120" w:line="480" w:lineRule="auto"/>
      <w:textAlignment w:val="baseline"/>
    </w:pPr>
    <w:rPr>
      <w:rFonts w:eastAsia="SimSun"/>
      <w:lang w:eastAsia="en-GB"/>
    </w:rPr>
  </w:style>
  <w:style w:type="character" w:customStyle="1" w:styleId="BodyText2Char">
    <w:name w:val="Body Text 2 Char"/>
    <w:basedOn w:val="DefaultParagraphFont"/>
    <w:link w:val="BodyText2"/>
    <w:rsid w:val="00A23086"/>
    <w:rPr>
      <w:rFonts w:ascii="Times New Roman" w:eastAsia="SimSun" w:hAnsi="Times New Roman"/>
      <w:lang w:val="en-GB" w:eastAsia="en-GB"/>
    </w:rPr>
  </w:style>
  <w:style w:type="paragraph" w:styleId="BodyText3">
    <w:name w:val="Body Text 3"/>
    <w:basedOn w:val="Normal"/>
    <w:link w:val="BodyText3Char"/>
    <w:rsid w:val="00A23086"/>
    <w:pPr>
      <w:overflowPunct w:val="0"/>
      <w:autoSpaceDE w:val="0"/>
      <w:autoSpaceDN w:val="0"/>
      <w:adjustRightInd w:val="0"/>
      <w:spacing w:after="120"/>
      <w:textAlignment w:val="baseline"/>
    </w:pPr>
    <w:rPr>
      <w:rFonts w:eastAsia="SimSun"/>
      <w:sz w:val="16"/>
      <w:szCs w:val="16"/>
      <w:lang w:eastAsia="en-GB"/>
    </w:rPr>
  </w:style>
  <w:style w:type="character" w:customStyle="1" w:styleId="BodyText3Char">
    <w:name w:val="Body Text 3 Char"/>
    <w:basedOn w:val="DefaultParagraphFont"/>
    <w:link w:val="BodyText3"/>
    <w:rsid w:val="00A23086"/>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A2308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A23086"/>
    <w:rPr>
      <w:rFonts w:ascii="Times New Roman" w:eastAsia="SimSun" w:hAnsi="Times New Roman"/>
      <w:color w:val="000000"/>
      <w:lang w:val="en-GB" w:eastAsia="en-US"/>
    </w:rPr>
  </w:style>
  <w:style w:type="paragraph" w:styleId="BodyTextIndent">
    <w:name w:val="Body Text Indent"/>
    <w:basedOn w:val="Normal"/>
    <w:link w:val="BodyTextIndentChar"/>
    <w:rsid w:val="00A23086"/>
    <w:pPr>
      <w:overflowPunct w:val="0"/>
      <w:autoSpaceDE w:val="0"/>
      <w:autoSpaceDN w:val="0"/>
      <w:adjustRightInd w:val="0"/>
      <w:spacing w:after="120"/>
      <w:ind w:left="283"/>
      <w:textAlignment w:val="baseline"/>
    </w:pPr>
    <w:rPr>
      <w:rFonts w:eastAsia="SimSun"/>
      <w:lang w:eastAsia="en-GB"/>
    </w:rPr>
  </w:style>
  <w:style w:type="character" w:customStyle="1" w:styleId="BodyTextIndentChar">
    <w:name w:val="Body Text Indent Char"/>
    <w:basedOn w:val="DefaultParagraphFont"/>
    <w:link w:val="BodyTextIndent"/>
    <w:rsid w:val="00A23086"/>
    <w:rPr>
      <w:rFonts w:ascii="Times New Roman" w:eastAsia="SimSun" w:hAnsi="Times New Roman"/>
      <w:lang w:val="en-GB" w:eastAsia="en-GB"/>
    </w:rPr>
  </w:style>
  <w:style w:type="paragraph" w:styleId="BodyTextFirstIndent2">
    <w:name w:val="Body Text First Indent 2"/>
    <w:basedOn w:val="BodyTextIndent"/>
    <w:link w:val="BodyTextFirstIndent2Char"/>
    <w:rsid w:val="00A23086"/>
    <w:pPr>
      <w:spacing w:after="180"/>
      <w:ind w:left="360" w:firstLine="360"/>
    </w:pPr>
  </w:style>
  <w:style w:type="character" w:customStyle="1" w:styleId="BodyTextFirstIndent2Char">
    <w:name w:val="Body Text First Indent 2 Char"/>
    <w:basedOn w:val="BodyTextIndentChar"/>
    <w:link w:val="BodyTextFirstIndent2"/>
    <w:rsid w:val="00A23086"/>
    <w:rPr>
      <w:rFonts w:ascii="Times New Roman" w:eastAsia="SimSun" w:hAnsi="Times New Roman"/>
      <w:lang w:val="en-GB" w:eastAsia="en-GB"/>
    </w:rPr>
  </w:style>
  <w:style w:type="paragraph" w:styleId="BodyTextIndent2">
    <w:name w:val="Body Text Indent 2"/>
    <w:basedOn w:val="Normal"/>
    <w:link w:val="BodyTextIndent2Char"/>
    <w:rsid w:val="00A23086"/>
    <w:pPr>
      <w:overflowPunct w:val="0"/>
      <w:autoSpaceDE w:val="0"/>
      <w:autoSpaceDN w:val="0"/>
      <w:adjustRightInd w:val="0"/>
      <w:spacing w:after="120" w:line="480" w:lineRule="auto"/>
      <w:ind w:left="283"/>
      <w:textAlignment w:val="baseline"/>
    </w:pPr>
    <w:rPr>
      <w:rFonts w:eastAsia="SimSun"/>
      <w:lang w:eastAsia="en-GB"/>
    </w:rPr>
  </w:style>
  <w:style w:type="character" w:customStyle="1" w:styleId="BodyTextIndent2Char">
    <w:name w:val="Body Text Indent 2 Char"/>
    <w:basedOn w:val="DefaultParagraphFont"/>
    <w:link w:val="BodyTextIndent2"/>
    <w:rsid w:val="00A23086"/>
    <w:rPr>
      <w:rFonts w:ascii="Times New Roman" w:eastAsia="SimSun" w:hAnsi="Times New Roman"/>
      <w:lang w:val="en-GB" w:eastAsia="en-GB"/>
    </w:rPr>
  </w:style>
  <w:style w:type="paragraph" w:styleId="BodyTextIndent3">
    <w:name w:val="Body Text Indent 3"/>
    <w:basedOn w:val="Normal"/>
    <w:link w:val="BodyTextIndent3Char"/>
    <w:rsid w:val="00A23086"/>
    <w:pPr>
      <w:overflowPunct w:val="0"/>
      <w:autoSpaceDE w:val="0"/>
      <w:autoSpaceDN w:val="0"/>
      <w:adjustRightInd w:val="0"/>
      <w:spacing w:after="120"/>
      <w:ind w:left="283"/>
      <w:textAlignment w:val="baseline"/>
    </w:pPr>
    <w:rPr>
      <w:rFonts w:eastAsia="SimSun"/>
      <w:sz w:val="16"/>
      <w:szCs w:val="16"/>
      <w:lang w:eastAsia="en-GB"/>
    </w:rPr>
  </w:style>
  <w:style w:type="character" w:customStyle="1" w:styleId="BodyTextIndent3Char">
    <w:name w:val="Body Text Indent 3 Char"/>
    <w:basedOn w:val="DefaultParagraphFont"/>
    <w:link w:val="BodyTextIndent3"/>
    <w:rsid w:val="00A23086"/>
    <w:rPr>
      <w:rFonts w:ascii="Times New Roman" w:eastAsia="SimSun" w:hAnsi="Times New Roman"/>
      <w:sz w:val="16"/>
      <w:szCs w:val="16"/>
      <w:lang w:val="en-GB" w:eastAsia="en-GB"/>
    </w:rPr>
  </w:style>
  <w:style w:type="paragraph" w:styleId="Caption">
    <w:name w:val="caption"/>
    <w:basedOn w:val="Normal"/>
    <w:next w:val="Normal"/>
    <w:semiHidden/>
    <w:unhideWhenUsed/>
    <w:qFormat/>
    <w:rsid w:val="00A23086"/>
    <w:pPr>
      <w:overflowPunct w:val="0"/>
      <w:autoSpaceDE w:val="0"/>
      <w:autoSpaceDN w:val="0"/>
      <w:adjustRightInd w:val="0"/>
      <w:spacing w:after="200"/>
      <w:textAlignment w:val="baseline"/>
    </w:pPr>
    <w:rPr>
      <w:rFonts w:eastAsia="SimSun"/>
      <w:i/>
      <w:iCs/>
      <w:color w:val="1F497D" w:themeColor="text2"/>
      <w:sz w:val="18"/>
      <w:szCs w:val="18"/>
      <w:lang w:eastAsia="en-GB"/>
    </w:rPr>
  </w:style>
  <w:style w:type="paragraph" w:styleId="Closing">
    <w:name w:val="Closing"/>
    <w:basedOn w:val="Normal"/>
    <w:link w:val="Closing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ClosingChar">
    <w:name w:val="Closing Char"/>
    <w:basedOn w:val="DefaultParagraphFont"/>
    <w:link w:val="Closing"/>
    <w:rsid w:val="00A23086"/>
    <w:rPr>
      <w:rFonts w:ascii="Times New Roman" w:eastAsia="SimSun" w:hAnsi="Times New Roman"/>
      <w:lang w:val="en-GB" w:eastAsia="en-GB"/>
    </w:rPr>
  </w:style>
  <w:style w:type="paragraph" w:styleId="Date">
    <w:name w:val="Date"/>
    <w:basedOn w:val="Normal"/>
    <w:next w:val="Normal"/>
    <w:link w:val="DateChar"/>
    <w:rsid w:val="00A23086"/>
    <w:pPr>
      <w:overflowPunct w:val="0"/>
      <w:autoSpaceDE w:val="0"/>
      <w:autoSpaceDN w:val="0"/>
      <w:adjustRightInd w:val="0"/>
      <w:textAlignment w:val="baseline"/>
    </w:pPr>
    <w:rPr>
      <w:rFonts w:eastAsia="SimSun"/>
      <w:lang w:eastAsia="en-GB"/>
    </w:rPr>
  </w:style>
  <w:style w:type="character" w:customStyle="1" w:styleId="DateChar">
    <w:name w:val="Date Char"/>
    <w:basedOn w:val="DefaultParagraphFont"/>
    <w:link w:val="Date"/>
    <w:rsid w:val="00A23086"/>
    <w:rPr>
      <w:rFonts w:ascii="Times New Roman" w:eastAsia="SimSun" w:hAnsi="Times New Roman"/>
      <w:lang w:val="en-GB" w:eastAsia="en-GB"/>
    </w:rPr>
  </w:style>
  <w:style w:type="paragraph" w:styleId="E-mailSignature">
    <w:name w:val="E-mail Signature"/>
    <w:basedOn w:val="Normal"/>
    <w:link w:val="E-mailSignatureChar"/>
    <w:rsid w:val="00A23086"/>
    <w:pPr>
      <w:overflowPunct w:val="0"/>
      <w:autoSpaceDE w:val="0"/>
      <w:autoSpaceDN w:val="0"/>
      <w:adjustRightInd w:val="0"/>
      <w:spacing w:after="0"/>
      <w:textAlignment w:val="baseline"/>
    </w:pPr>
    <w:rPr>
      <w:rFonts w:eastAsia="SimSun"/>
      <w:lang w:eastAsia="en-GB"/>
    </w:rPr>
  </w:style>
  <w:style w:type="character" w:customStyle="1" w:styleId="E-mailSignatureChar">
    <w:name w:val="E-mail Signature Char"/>
    <w:basedOn w:val="DefaultParagraphFont"/>
    <w:link w:val="E-mailSignature"/>
    <w:rsid w:val="00A23086"/>
    <w:rPr>
      <w:rFonts w:ascii="Times New Roman" w:eastAsia="SimSun" w:hAnsi="Times New Roman"/>
      <w:lang w:val="en-GB" w:eastAsia="en-GB"/>
    </w:rPr>
  </w:style>
  <w:style w:type="paragraph" w:styleId="EndnoteText">
    <w:name w:val="endnote text"/>
    <w:basedOn w:val="Normal"/>
    <w:link w:val="EndnoteTextChar"/>
    <w:rsid w:val="00A23086"/>
    <w:pPr>
      <w:overflowPunct w:val="0"/>
      <w:autoSpaceDE w:val="0"/>
      <w:autoSpaceDN w:val="0"/>
      <w:adjustRightInd w:val="0"/>
      <w:spacing w:after="0"/>
      <w:textAlignment w:val="baseline"/>
    </w:pPr>
    <w:rPr>
      <w:rFonts w:eastAsia="SimSun"/>
      <w:lang w:eastAsia="en-GB"/>
    </w:rPr>
  </w:style>
  <w:style w:type="character" w:customStyle="1" w:styleId="EndnoteTextChar">
    <w:name w:val="Endnote Text Char"/>
    <w:basedOn w:val="DefaultParagraphFont"/>
    <w:link w:val="EndnoteText"/>
    <w:rsid w:val="00A23086"/>
    <w:rPr>
      <w:rFonts w:ascii="Times New Roman" w:eastAsia="SimSun" w:hAnsi="Times New Roman"/>
      <w:lang w:val="en-GB" w:eastAsia="en-GB"/>
    </w:rPr>
  </w:style>
  <w:style w:type="paragraph" w:styleId="EnvelopeAddress">
    <w:name w:val="envelope address"/>
    <w:basedOn w:val="Normal"/>
    <w:rsid w:val="00A230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230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23086"/>
    <w:rPr>
      <w:rFonts w:ascii="Times New Roman" w:hAnsi="Times New Roman"/>
      <w:sz w:val="16"/>
      <w:lang w:val="en-GB" w:eastAsia="en-US"/>
    </w:rPr>
  </w:style>
  <w:style w:type="paragraph" w:styleId="HTMLAddress">
    <w:name w:val="HTML Address"/>
    <w:basedOn w:val="Normal"/>
    <w:link w:val="HTMLAddressChar"/>
    <w:rsid w:val="00A23086"/>
    <w:pPr>
      <w:overflowPunct w:val="0"/>
      <w:autoSpaceDE w:val="0"/>
      <w:autoSpaceDN w:val="0"/>
      <w:adjustRightInd w:val="0"/>
      <w:spacing w:after="0"/>
      <w:textAlignment w:val="baseline"/>
    </w:pPr>
    <w:rPr>
      <w:rFonts w:eastAsia="SimSun"/>
      <w:i/>
      <w:iCs/>
      <w:lang w:eastAsia="en-GB"/>
    </w:rPr>
  </w:style>
  <w:style w:type="character" w:customStyle="1" w:styleId="HTMLAddressChar">
    <w:name w:val="HTML Address Char"/>
    <w:basedOn w:val="DefaultParagraphFont"/>
    <w:link w:val="HTMLAddress"/>
    <w:rsid w:val="00A23086"/>
    <w:rPr>
      <w:rFonts w:ascii="Times New Roman" w:eastAsia="SimSun" w:hAnsi="Times New Roman"/>
      <w:i/>
      <w:iCs/>
      <w:lang w:val="en-GB" w:eastAsia="en-GB"/>
    </w:rPr>
  </w:style>
  <w:style w:type="paragraph" w:styleId="HTMLPreformatted">
    <w:name w:val="HTML Preformatted"/>
    <w:basedOn w:val="Normal"/>
    <w:link w:val="HTMLPreformattedChar"/>
    <w:rsid w:val="00A23086"/>
    <w:pPr>
      <w:overflowPunct w:val="0"/>
      <w:autoSpaceDE w:val="0"/>
      <w:autoSpaceDN w:val="0"/>
      <w:adjustRightInd w:val="0"/>
      <w:spacing w:after="0"/>
      <w:textAlignment w:val="baseline"/>
    </w:pPr>
    <w:rPr>
      <w:rFonts w:ascii="Consolas" w:eastAsia="SimSun" w:hAnsi="Consolas"/>
      <w:lang w:eastAsia="en-GB"/>
    </w:rPr>
  </w:style>
  <w:style w:type="character" w:customStyle="1" w:styleId="HTMLPreformattedChar">
    <w:name w:val="HTML Preformatted Char"/>
    <w:basedOn w:val="DefaultParagraphFont"/>
    <w:link w:val="HTMLPreformatted"/>
    <w:rsid w:val="00A23086"/>
    <w:rPr>
      <w:rFonts w:ascii="Consolas" w:eastAsia="SimSun" w:hAnsi="Consolas"/>
      <w:lang w:val="en-GB" w:eastAsia="en-GB"/>
    </w:rPr>
  </w:style>
  <w:style w:type="paragraph" w:styleId="Index3">
    <w:name w:val="index 3"/>
    <w:basedOn w:val="Normal"/>
    <w:next w:val="Normal"/>
    <w:rsid w:val="00A23086"/>
    <w:pPr>
      <w:overflowPunct w:val="0"/>
      <w:autoSpaceDE w:val="0"/>
      <w:autoSpaceDN w:val="0"/>
      <w:adjustRightInd w:val="0"/>
      <w:spacing w:after="0"/>
      <w:ind w:left="600" w:hanging="200"/>
      <w:textAlignment w:val="baseline"/>
    </w:pPr>
    <w:rPr>
      <w:rFonts w:eastAsia="SimSun"/>
      <w:lang w:eastAsia="en-GB"/>
    </w:rPr>
  </w:style>
  <w:style w:type="paragraph" w:styleId="Index4">
    <w:name w:val="index 4"/>
    <w:basedOn w:val="Normal"/>
    <w:next w:val="Normal"/>
    <w:rsid w:val="00A23086"/>
    <w:pPr>
      <w:overflowPunct w:val="0"/>
      <w:autoSpaceDE w:val="0"/>
      <w:autoSpaceDN w:val="0"/>
      <w:adjustRightInd w:val="0"/>
      <w:spacing w:after="0"/>
      <w:ind w:left="800" w:hanging="200"/>
      <w:textAlignment w:val="baseline"/>
    </w:pPr>
    <w:rPr>
      <w:rFonts w:eastAsia="SimSun"/>
      <w:lang w:eastAsia="en-GB"/>
    </w:rPr>
  </w:style>
  <w:style w:type="paragraph" w:styleId="Index5">
    <w:name w:val="index 5"/>
    <w:basedOn w:val="Normal"/>
    <w:next w:val="Normal"/>
    <w:rsid w:val="00A23086"/>
    <w:pPr>
      <w:overflowPunct w:val="0"/>
      <w:autoSpaceDE w:val="0"/>
      <w:autoSpaceDN w:val="0"/>
      <w:adjustRightInd w:val="0"/>
      <w:spacing w:after="0"/>
      <w:ind w:left="1000" w:hanging="200"/>
      <w:textAlignment w:val="baseline"/>
    </w:pPr>
    <w:rPr>
      <w:rFonts w:eastAsia="SimSun"/>
      <w:lang w:eastAsia="en-GB"/>
    </w:rPr>
  </w:style>
  <w:style w:type="paragraph" w:styleId="Index6">
    <w:name w:val="index 6"/>
    <w:basedOn w:val="Normal"/>
    <w:next w:val="Normal"/>
    <w:rsid w:val="00A23086"/>
    <w:pPr>
      <w:overflowPunct w:val="0"/>
      <w:autoSpaceDE w:val="0"/>
      <w:autoSpaceDN w:val="0"/>
      <w:adjustRightInd w:val="0"/>
      <w:spacing w:after="0"/>
      <w:ind w:left="1200" w:hanging="200"/>
      <w:textAlignment w:val="baseline"/>
    </w:pPr>
    <w:rPr>
      <w:rFonts w:eastAsia="SimSun"/>
      <w:lang w:eastAsia="en-GB"/>
    </w:rPr>
  </w:style>
  <w:style w:type="paragraph" w:styleId="Index7">
    <w:name w:val="index 7"/>
    <w:basedOn w:val="Normal"/>
    <w:next w:val="Normal"/>
    <w:rsid w:val="00A23086"/>
    <w:pPr>
      <w:overflowPunct w:val="0"/>
      <w:autoSpaceDE w:val="0"/>
      <w:autoSpaceDN w:val="0"/>
      <w:adjustRightInd w:val="0"/>
      <w:spacing w:after="0"/>
      <w:ind w:left="1400" w:hanging="200"/>
      <w:textAlignment w:val="baseline"/>
    </w:pPr>
    <w:rPr>
      <w:rFonts w:eastAsia="SimSun"/>
      <w:lang w:eastAsia="en-GB"/>
    </w:rPr>
  </w:style>
  <w:style w:type="paragraph" w:styleId="Index8">
    <w:name w:val="index 8"/>
    <w:basedOn w:val="Normal"/>
    <w:next w:val="Normal"/>
    <w:rsid w:val="00A23086"/>
    <w:pPr>
      <w:overflowPunct w:val="0"/>
      <w:autoSpaceDE w:val="0"/>
      <w:autoSpaceDN w:val="0"/>
      <w:adjustRightInd w:val="0"/>
      <w:spacing w:after="0"/>
      <w:ind w:left="1600" w:hanging="200"/>
      <w:textAlignment w:val="baseline"/>
    </w:pPr>
    <w:rPr>
      <w:rFonts w:eastAsia="SimSun"/>
      <w:lang w:eastAsia="en-GB"/>
    </w:rPr>
  </w:style>
  <w:style w:type="paragraph" w:styleId="Index9">
    <w:name w:val="index 9"/>
    <w:basedOn w:val="Normal"/>
    <w:next w:val="Normal"/>
    <w:rsid w:val="00A23086"/>
    <w:pPr>
      <w:overflowPunct w:val="0"/>
      <w:autoSpaceDE w:val="0"/>
      <w:autoSpaceDN w:val="0"/>
      <w:adjustRightInd w:val="0"/>
      <w:spacing w:after="0"/>
      <w:ind w:left="1800" w:hanging="200"/>
      <w:textAlignment w:val="baseline"/>
    </w:pPr>
    <w:rPr>
      <w:rFonts w:eastAsia="SimSun"/>
      <w:lang w:eastAsia="en-GB"/>
    </w:rPr>
  </w:style>
  <w:style w:type="paragraph" w:styleId="IndexHeading">
    <w:name w:val="index heading"/>
    <w:basedOn w:val="Normal"/>
    <w:next w:val="Index1"/>
    <w:rsid w:val="00A2308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230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en-GB"/>
    </w:rPr>
  </w:style>
  <w:style w:type="character" w:customStyle="1" w:styleId="IntenseQuoteChar">
    <w:name w:val="Intense Quote Char"/>
    <w:basedOn w:val="DefaultParagraphFont"/>
    <w:link w:val="IntenseQuote"/>
    <w:uiPriority w:val="30"/>
    <w:rsid w:val="00A23086"/>
    <w:rPr>
      <w:rFonts w:ascii="Times New Roman" w:eastAsia="SimSun" w:hAnsi="Times New Roman"/>
      <w:i/>
      <w:iCs/>
      <w:color w:val="4F81BD" w:themeColor="accent1"/>
      <w:lang w:val="en-GB" w:eastAsia="en-GB"/>
    </w:rPr>
  </w:style>
  <w:style w:type="paragraph" w:styleId="ListContinue">
    <w:name w:val="List Continue"/>
    <w:basedOn w:val="Normal"/>
    <w:rsid w:val="00A23086"/>
    <w:pPr>
      <w:overflowPunct w:val="0"/>
      <w:autoSpaceDE w:val="0"/>
      <w:autoSpaceDN w:val="0"/>
      <w:adjustRightInd w:val="0"/>
      <w:spacing w:after="120"/>
      <w:ind w:left="283"/>
      <w:contextualSpacing/>
      <w:textAlignment w:val="baseline"/>
    </w:pPr>
    <w:rPr>
      <w:rFonts w:eastAsia="SimSun"/>
      <w:lang w:eastAsia="en-GB"/>
    </w:rPr>
  </w:style>
  <w:style w:type="paragraph" w:styleId="ListContinue2">
    <w:name w:val="List Continue 2"/>
    <w:basedOn w:val="Normal"/>
    <w:rsid w:val="00A23086"/>
    <w:pPr>
      <w:overflowPunct w:val="0"/>
      <w:autoSpaceDE w:val="0"/>
      <w:autoSpaceDN w:val="0"/>
      <w:adjustRightInd w:val="0"/>
      <w:spacing w:after="120"/>
      <w:ind w:left="566"/>
      <w:contextualSpacing/>
      <w:textAlignment w:val="baseline"/>
    </w:pPr>
    <w:rPr>
      <w:rFonts w:eastAsia="SimSun"/>
      <w:lang w:eastAsia="en-GB"/>
    </w:rPr>
  </w:style>
  <w:style w:type="paragraph" w:styleId="ListContinue3">
    <w:name w:val="List Continue 3"/>
    <w:basedOn w:val="Normal"/>
    <w:rsid w:val="00A23086"/>
    <w:pPr>
      <w:overflowPunct w:val="0"/>
      <w:autoSpaceDE w:val="0"/>
      <w:autoSpaceDN w:val="0"/>
      <w:adjustRightInd w:val="0"/>
      <w:spacing w:after="120"/>
      <w:ind w:left="849"/>
      <w:contextualSpacing/>
      <w:textAlignment w:val="baseline"/>
    </w:pPr>
    <w:rPr>
      <w:rFonts w:eastAsia="SimSun"/>
      <w:lang w:eastAsia="en-GB"/>
    </w:rPr>
  </w:style>
  <w:style w:type="paragraph" w:styleId="ListContinue4">
    <w:name w:val="List Continue 4"/>
    <w:basedOn w:val="Normal"/>
    <w:rsid w:val="00A23086"/>
    <w:pPr>
      <w:overflowPunct w:val="0"/>
      <w:autoSpaceDE w:val="0"/>
      <w:autoSpaceDN w:val="0"/>
      <w:adjustRightInd w:val="0"/>
      <w:spacing w:after="120"/>
      <w:ind w:left="1132"/>
      <w:contextualSpacing/>
      <w:textAlignment w:val="baseline"/>
    </w:pPr>
    <w:rPr>
      <w:rFonts w:eastAsia="SimSun"/>
      <w:lang w:eastAsia="en-GB"/>
    </w:rPr>
  </w:style>
  <w:style w:type="paragraph" w:styleId="ListContinue5">
    <w:name w:val="List Continue 5"/>
    <w:basedOn w:val="Normal"/>
    <w:rsid w:val="00A23086"/>
    <w:pPr>
      <w:overflowPunct w:val="0"/>
      <w:autoSpaceDE w:val="0"/>
      <w:autoSpaceDN w:val="0"/>
      <w:adjustRightInd w:val="0"/>
      <w:spacing w:after="120"/>
      <w:ind w:left="1415"/>
      <w:contextualSpacing/>
      <w:textAlignment w:val="baseline"/>
    </w:pPr>
    <w:rPr>
      <w:rFonts w:eastAsia="SimSun"/>
      <w:lang w:eastAsia="en-GB"/>
    </w:rPr>
  </w:style>
  <w:style w:type="paragraph" w:styleId="ListNumber3">
    <w:name w:val="List Number 3"/>
    <w:basedOn w:val="Normal"/>
    <w:rsid w:val="00A23086"/>
    <w:pPr>
      <w:numPr>
        <w:numId w:val="15"/>
      </w:numPr>
      <w:overflowPunct w:val="0"/>
      <w:autoSpaceDE w:val="0"/>
      <w:autoSpaceDN w:val="0"/>
      <w:adjustRightInd w:val="0"/>
      <w:contextualSpacing/>
      <w:textAlignment w:val="baseline"/>
    </w:pPr>
    <w:rPr>
      <w:rFonts w:eastAsia="SimSun"/>
      <w:lang w:eastAsia="en-GB"/>
    </w:rPr>
  </w:style>
  <w:style w:type="paragraph" w:styleId="ListNumber4">
    <w:name w:val="List Number 4"/>
    <w:basedOn w:val="Normal"/>
    <w:rsid w:val="00A23086"/>
    <w:pPr>
      <w:numPr>
        <w:numId w:val="16"/>
      </w:numPr>
      <w:overflowPunct w:val="0"/>
      <w:autoSpaceDE w:val="0"/>
      <w:autoSpaceDN w:val="0"/>
      <w:adjustRightInd w:val="0"/>
      <w:contextualSpacing/>
      <w:textAlignment w:val="baseline"/>
    </w:pPr>
    <w:rPr>
      <w:rFonts w:eastAsia="SimSun"/>
      <w:lang w:eastAsia="en-GB"/>
    </w:rPr>
  </w:style>
  <w:style w:type="paragraph" w:styleId="ListNumber5">
    <w:name w:val="List Number 5"/>
    <w:basedOn w:val="Normal"/>
    <w:rsid w:val="00A23086"/>
    <w:pPr>
      <w:numPr>
        <w:numId w:val="17"/>
      </w:numPr>
      <w:overflowPunct w:val="0"/>
      <w:autoSpaceDE w:val="0"/>
      <w:autoSpaceDN w:val="0"/>
      <w:adjustRightInd w:val="0"/>
      <w:contextualSpacing/>
      <w:textAlignment w:val="baseline"/>
    </w:pPr>
    <w:rPr>
      <w:rFonts w:eastAsia="SimSun"/>
      <w:lang w:eastAsia="en-GB"/>
    </w:rPr>
  </w:style>
  <w:style w:type="paragraph" w:styleId="ListParagraph">
    <w:name w:val="List Paragraph"/>
    <w:basedOn w:val="Normal"/>
    <w:uiPriority w:val="34"/>
    <w:qFormat/>
    <w:rsid w:val="00A23086"/>
    <w:pPr>
      <w:overflowPunct w:val="0"/>
      <w:autoSpaceDE w:val="0"/>
      <w:autoSpaceDN w:val="0"/>
      <w:adjustRightInd w:val="0"/>
      <w:ind w:left="720"/>
      <w:contextualSpacing/>
      <w:textAlignment w:val="baseline"/>
    </w:pPr>
    <w:rPr>
      <w:rFonts w:eastAsia="SimSun"/>
      <w:lang w:eastAsia="en-GB"/>
    </w:rPr>
  </w:style>
  <w:style w:type="paragraph" w:styleId="MacroText">
    <w:name w:val="macro"/>
    <w:link w:val="MacroTextChar"/>
    <w:rsid w:val="00A2308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A23086"/>
    <w:rPr>
      <w:rFonts w:ascii="Consolas" w:eastAsia="SimSun" w:hAnsi="Consolas"/>
      <w:lang w:val="en-GB" w:eastAsia="en-US"/>
    </w:rPr>
  </w:style>
  <w:style w:type="paragraph" w:styleId="MessageHeader">
    <w:name w:val="Message Header"/>
    <w:basedOn w:val="Normal"/>
    <w:link w:val="MessageHeaderChar"/>
    <w:rsid w:val="00A230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230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23086"/>
    <w:rPr>
      <w:rFonts w:ascii="Times New Roman" w:eastAsia="SimSun" w:hAnsi="Times New Roman"/>
      <w:lang w:val="en-GB" w:eastAsia="en-US"/>
    </w:rPr>
  </w:style>
  <w:style w:type="paragraph" w:styleId="NormalWeb">
    <w:name w:val="Normal (Web)"/>
    <w:basedOn w:val="Normal"/>
    <w:rsid w:val="00A23086"/>
    <w:pPr>
      <w:overflowPunct w:val="0"/>
      <w:autoSpaceDE w:val="0"/>
      <w:autoSpaceDN w:val="0"/>
      <w:adjustRightInd w:val="0"/>
      <w:textAlignment w:val="baseline"/>
    </w:pPr>
    <w:rPr>
      <w:rFonts w:eastAsia="SimSun"/>
      <w:sz w:val="24"/>
      <w:szCs w:val="24"/>
      <w:lang w:eastAsia="en-GB"/>
    </w:rPr>
  </w:style>
  <w:style w:type="paragraph" w:styleId="NormalIndent">
    <w:name w:val="Normal Indent"/>
    <w:basedOn w:val="Normal"/>
    <w:rsid w:val="00A23086"/>
    <w:pPr>
      <w:overflowPunct w:val="0"/>
      <w:autoSpaceDE w:val="0"/>
      <w:autoSpaceDN w:val="0"/>
      <w:adjustRightInd w:val="0"/>
      <w:ind w:left="720"/>
      <w:textAlignment w:val="baseline"/>
    </w:pPr>
    <w:rPr>
      <w:rFonts w:eastAsia="SimSun"/>
      <w:lang w:eastAsia="en-GB"/>
    </w:rPr>
  </w:style>
  <w:style w:type="paragraph" w:styleId="NoteHeading">
    <w:name w:val="Note Heading"/>
    <w:basedOn w:val="Normal"/>
    <w:next w:val="Normal"/>
    <w:link w:val="NoteHeadingChar"/>
    <w:rsid w:val="00A23086"/>
    <w:pPr>
      <w:overflowPunct w:val="0"/>
      <w:autoSpaceDE w:val="0"/>
      <w:autoSpaceDN w:val="0"/>
      <w:adjustRightInd w:val="0"/>
      <w:spacing w:after="0"/>
      <w:textAlignment w:val="baseline"/>
    </w:pPr>
    <w:rPr>
      <w:rFonts w:eastAsia="SimSun"/>
      <w:lang w:eastAsia="en-GB"/>
    </w:rPr>
  </w:style>
  <w:style w:type="character" w:customStyle="1" w:styleId="NoteHeadingChar">
    <w:name w:val="Note Heading Char"/>
    <w:basedOn w:val="DefaultParagraphFont"/>
    <w:link w:val="NoteHeading"/>
    <w:rsid w:val="00A23086"/>
    <w:rPr>
      <w:rFonts w:ascii="Times New Roman" w:eastAsia="SimSun" w:hAnsi="Times New Roman"/>
      <w:lang w:val="en-GB" w:eastAsia="en-GB"/>
    </w:rPr>
  </w:style>
  <w:style w:type="paragraph" w:styleId="PlainText">
    <w:name w:val="Plain Text"/>
    <w:basedOn w:val="Normal"/>
    <w:link w:val="PlainTextChar"/>
    <w:rsid w:val="00A23086"/>
    <w:pPr>
      <w:overflowPunct w:val="0"/>
      <w:autoSpaceDE w:val="0"/>
      <w:autoSpaceDN w:val="0"/>
      <w:adjustRightInd w:val="0"/>
      <w:spacing w:after="0"/>
      <w:textAlignment w:val="baseline"/>
    </w:pPr>
    <w:rPr>
      <w:rFonts w:ascii="Consolas" w:eastAsia="SimSun" w:hAnsi="Consolas"/>
      <w:sz w:val="21"/>
      <w:szCs w:val="21"/>
      <w:lang w:eastAsia="en-GB"/>
    </w:rPr>
  </w:style>
  <w:style w:type="character" w:customStyle="1" w:styleId="PlainTextChar">
    <w:name w:val="Plain Text Char"/>
    <w:basedOn w:val="DefaultParagraphFont"/>
    <w:link w:val="PlainText"/>
    <w:rsid w:val="00A23086"/>
    <w:rPr>
      <w:rFonts w:ascii="Consolas" w:eastAsia="SimSun" w:hAnsi="Consolas"/>
      <w:sz w:val="21"/>
      <w:szCs w:val="21"/>
      <w:lang w:val="en-GB" w:eastAsia="en-GB"/>
    </w:rPr>
  </w:style>
  <w:style w:type="paragraph" w:styleId="Quote">
    <w:name w:val="Quote"/>
    <w:basedOn w:val="Normal"/>
    <w:next w:val="Normal"/>
    <w:link w:val="QuoteChar"/>
    <w:uiPriority w:val="29"/>
    <w:qFormat/>
    <w:rsid w:val="00A23086"/>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en-GB"/>
    </w:rPr>
  </w:style>
  <w:style w:type="character" w:customStyle="1" w:styleId="QuoteChar">
    <w:name w:val="Quote Char"/>
    <w:basedOn w:val="DefaultParagraphFont"/>
    <w:link w:val="Quote"/>
    <w:uiPriority w:val="29"/>
    <w:rsid w:val="00A23086"/>
    <w:rPr>
      <w:rFonts w:ascii="Times New Roman" w:eastAsia="SimSun" w:hAnsi="Times New Roman"/>
      <w:i/>
      <w:iCs/>
      <w:color w:val="404040" w:themeColor="text1" w:themeTint="BF"/>
      <w:lang w:val="en-GB" w:eastAsia="en-GB"/>
    </w:rPr>
  </w:style>
  <w:style w:type="paragraph" w:styleId="Salutation">
    <w:name w:val="Salutation"/>
    <w:basedOn w:val="Normal"/>
    <w:next w:val="Normal"/>
    <w:link w:val="SalutationChar"/>
    <w:rsid w:val="00A23086"/>
    <w:pPr>
      <w:overflowPunct w:val="0"/>
      <w:autoSpaceDE w:val="0"/>
      <w:autoSpaceDN w:val="0"/>
      <w:adjustRightInd w:val="0"/>
      <w:textAlignment w:val="baseline"/>
    </w:pPr>
    <w:rPr>
      <w:rFonts w:eastAsia="SimSun"/>
      <w:lang w:eastAsia="en-GB"/>
    </w:rPr>
  </w:style>
  <w:style w:type="character" w:customStyle="1" w:styleId="SalutationChar">
    <w:name w:val="Salutation Char"/>
    <w:basedOn w:val="DefaultParagraphFont"/>
    <w:link w:val="Salutation"/>
    <w:rsid w:val="00A23086"/>
    <w:rPr>
      <w:rFonts w:ascii="Times New Roman" w:eastAsia="SimSun" w:hAnsi="Times New Roman"/>
      <w:lang w:val="en-GB" w:eastAsia="en-GB"/>
    </w:rPr>
  </w:style>
  <w:style w:type="paragraph" w:styleId="Signature">
    <w:name w:val="Signature"/>
    <w:basedOn w:val="Normal"/>
    <w:link w:val="Signature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SignatureChar">
    <w:name w:val="Signature Char"/>
    <w:basedOn w:val="DefaultParagraphFont"/>
    <w:link w:val="Signature"/>
    <w:rsid w:val="00A23086"/>
    <w:rPr>
      <w:rFonts w:ascii="Times New Roman" w:eastAsia="SimSun" w:hAnsi="Times New Roman"/>
      <w:lang w:val="en-GB" w:eastAsia="en-GB"/>
    </w:rPr>
  </w:style>
  <w:style w:type="paragraph" w:styleId="Subtitle">
    <w:name w:val="Subtitle"/>
    <w:basedOn w:val="Normal"/>
    <w:next w:val="Normal"/>
    <w:link w:val="SubtitleChar"/>
    <w:qFormat/>
    <w:rsid w:val="00A230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230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23086"/>
    <w:pPr>
      <w:overflowPunct w:val="0"/>
      <w:autoSpaceDE w:val="0"/>
      <w:autoSpaceDN w:val="0"/>
      <w:adjustRightInd w:val="0"/>
      <w:spacing w:after="0"/>
      <w:ind w:left="200" w:hanging="200"/>
      <w:textAlignment w:val="baseline"/>
    </w:pPr>
    <w:rPr>
      <w:rFonts w:eastAsia="SimSun"/>
      <w:lang w:eastAsia="en-GB"/>
    </w:rPr>
  </w:style>
  <w:style w:type="paragraph" w:styleId="TableofFigures">
    <w:name w:val="table of figures"/>
    <w:basedOn w:val="Normal"/>
    <w:next w:val="Normal"/>
    <w:rsid w:val="00A23086"/>
    <w:pPr>
      <w:overflowPunct w:val="0"/>
      <w:autoSpaceDE w:val="0"/>
      <w:autoSpaceDN w:val="0"/>
      <w:adjustRightInd w:val="0"/>
      <w:spacing w:after="0"/>
      <w:textAlignment w:val="baseline"/>
    </w:pPr>
    <w:rPr>
      <w:rFonts w:eastAsia="SimSun"/>
      <w:lang w:eastAsia="en-GB"/>
    </w:rPr>
  </w:style>
  <w:style w:type="paragraph" w:styleId="Title">
    <w:name w:val="Title"/>
    <w:basedOn w:val="Normal"/>
    <w:next w:val="Normal"/>
    <w:link w:val="TitleChar"/>
    <w:qFormat/>
    <w:rsid w:val="00A230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230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230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19</Pages>
  <Words>8598</Words>
  <Characters>49014</Characters>
  <Application>Microsoft Office Word</Application>
  <DocSecurity>0</DocSecurity>
  <Lines>408</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2025-03-28T11:47:00Z</dcterms:created>
  <dcterms:modified xsi:type="dcterms:W3CDTF">2025-03-28T12:01:00Z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